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19495" w14:textId="00FD872E" w:rsidR="00576CAA" w:rsidRPr="00700028" w:rsidRDefault="00576CAA" w:rsidP="00576CAA">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700028">
        <w:rPr>
          <w:rFonts w:ascii="Arial" w:hAnsi="Arial" w:cs="Arial"/>
          <w:b/>
          <w:noProof/>
          <w:sz w:val="22"/>
          <w:szCs w:val="22"/>
          <w:lang w:eastAsia="en-US"/>
        </w:rPr>
        <w:t>3GPP TSG-RAN WG4 Meeting # 10</w:t>
      </w:r>
      <w:r>
        <w:rPr>
          <w:rFonts w:ascii="Arial" w:hAnsi="Arial" w:cs="Arial"/>
          <w:b/>
          <w:noProof/>
          <w:sz w:val="22"/>
          <w:szCs w:val="22"/>
          <w:lang w:eastAsia="en-US"/>
        </w:rPr>
        <w:t>3</w:t>
      </w:r>
      <w:r w:rsidRPr="00700028">
        <w:rPr>
          <w:rFonts w:ascii="Arial" w:hAnsi="Arial" w:cs="Arial"/>
          <w:b/>
          <w:noProof/>
          <w:sz w:val="22"/>
          <w:szCs w:val="22"/>
          <w:lang w:eastAsia="en-US"/>
        </w:rPr>
        <w:t>-e</w:t>
      </w:r>
      <w:r w:rsidRPr="00700028">
        <w:rPr>
          <w:rFonts w:ascii="Arial" w:hAnsi="Arial" w:cs="Arial"/>
          <w:b/>
          <w:noProof/>
          <w:sz w:val="22"/>
          <w:szCs w:val="22"/>
          <w:lang w:eastAsia="en-US"/>
        </w:rPr>
        <w:tab/>
      </w:r>
      <w:r w:rsidR="00326366" w:rsidRPr="00326366">
        <w:rPr>
          <w:rFonts w:ascii="Arial" w:hAnsi="Arial" w:cs="Arial"/>
          <w:b/>
          <w:noProof/>
          <w:sz w:val="22"/>
          <w:szCs w:val="22"/>
          <w:lang w:eastAsia="en-US"/>
        </w:rPr>
        <w:t>R4-2208361</w:t>
      </w:r>
    </w:p>
    <w:p w14:paraId="71DE0705" w14:textId="77777777" w:rsidR="00576CAA" w:rsidRPr="00700028" w:rsidRDefault="00576CAA" w:rsidP="00576CAA">
      <w:pPr>
        <w:widowControl w:val="0"/>
        <w:spacing w:afterLines="50" w:after="120"/>
        <w:jc w:val="both"/>
        <w:textAlignment w:val="baseline"/>
        <w:rPr>
          <w:rFonts w:ascii="Arial" w:eastAsia="宋体" w:hAnsi="Arial"/>
          <w:b/>
          <w:bCs/>
          <w:noProof/>
          <w:sz w:val="22"/>
          <w:szCs w:val="22"/>
          <w:lang w:eastAsia="zh-CN"/>
        </w:rPr>
      </w:pPr>
      <w:r w:rsidRPr="00700028">
        <w:rPr>
          <w:rFonts w:ascii="Arial" w:eastAsia="宋体" w:hAnsi="Arial"/>
          <w:b/>
          <w:bCs/>
          <w:noProof/>
          <w:sz w:val="22"/>
          <w:szCs w:val="22"/>
          <w:lang w:eastAsia="zh-CN"/>
        </w:rPr>
        <w:t xml:space="preserve">Electronic Meeting, </w:t>
      </w:r>
      <w:r w:rsidRPr="0094637A">
        <w:rPr>
          <w:rFonts w:ascii="Arial" w:eastAsia="宋体" w:hAnsi="Arial"/>
          <w:b/>
          <w:bCs/>
          <w:noProof/>
          <w:sz w:val="22"/>
          <w:szCs w:val="22"/>
          <w:lang w:eastAsia="zh-CN"/>
        </w:rPr>
        <w:t xml:space="preserve">May </w:t>
      </w:r>
      <w:r>
        <w:rPr>
          <w:rFonts w:ascii="Arial" w:eastAsia="宋体" w:hAnsi="Arial" w:hint="eastAsia"/>
          <w:b/>
          <w:bCs/>
          <w:noProof/>
          <w:sz w:val="22"/>
          <w:szCs w:val="22"/>
          <w:lang w:eastAsia="zh-CN"/>
        </w:rPr>
        <w:t>0</w:t>
      </w:r>
      <w:r w:rsidRPr="0094637A">
        <w:rPr>
          <w:rFonts w:ascii="Arial" w:eastAsia="宋体" w:hAnsi="Arial"/>
          <w:b/>
          <w:bCs/>
          <w:noProof/>
          <w:sz w:val="22"/>
          <w:szCs w:val="22"/>
          <w:lang w:eastAsia="zh-CN"/>
        </w:rPr>
        <w:t>9 – May 20</w:t>
      </w:r>
      <w:r w:rsidRPr="00700028">
        <w:rPr>
          <w:rFonts w:ascii="Arial" w:eastAsia="宋体" w:hAnsi="Arial"/>
          <w:b/>
          <w:bCs/>
          <w:noProof/>
          <w:sz w:val="22"/>
          <w:szCs w:val="22"/>
          <w:lang w:eastAsia="zh-CN"/>
        </w:rPr>
        <w:t>, 2022</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76CAA" w14:paraId="040DDBF3" w14:textId="77777777" w:rsidTr="00273249">
        <w:tc>
          <w:tcPr>
            <w:tcW w:w="9641" w:type="dxa"/>
            <w:gridSpan w:val="9"/>
            <w:tcBorders>
              <w:top w:val="single" w:sz="4" w:space="0" w:color="auto"/>
              <w:left w:val="single" w:sz="4" w:space="0" w:color="auto"/>
              <w:bottom w:val="nil"/>
              <w:right w:val="single" w:sz="4" w:space="0" w:color="auto"/>
            </w:tcBorders>
            <w:hideMark/>
          </w:tcPr>
          <w:p w14:paraId="6DC0446C" w14:textId="385AE4A7" w:rsidR="00576CAA" w:rsidRDefault="00576CAA" w:rsidP="00273249">
            <w:pPr>
              <w:pStyle w:val="CRCoverPage"/>
              <w:spacing w:after="0" w:line="276" w:lineRule="auto"/>
              <w:jc w:val="right"/>
              <w:rPr>
                <w:i/>
                <w:noProof/>
              </w:rPr>
            </w:pPr>
            <w:r>
              <w:rPr>
                <w:i/>
                <w:noProof/>
                <w:sz w:val="14"/>
              </w:rPr>
              <w:t>CR-Form-v</w:t>
            </w:r>
            <w:r w:rsidRPr="00021191">
              <w:rPr>
                <w:i/>
                <w:noProof/>
                <w:sz w:val="14"/>
              </w:rPr>
              <w:t>1</w:t>
            </w:r>
            <w:r w:rsidRPr="00021191">
              <w:rPr>
                <w:rFonts w:hint="eastAsia"/>
                <w:i/>
                <w:noProof/>
                <w:sz w:val="14"/>
                <w:lang w:eastAsia="zh-CN"/>
              </w:rPr>
              <w:t>2</w:t>
            </w:r>
            <w:r w:rsidRPr="00021191">
              <w:rPr>
                <w:i/>
                <w:noProof/>
                <w:sz w:val="14"/>
              </w:rPr>
              <w:t>.</w:t>
            </w:r>
            <w:r w:rsidR="00943813">
              <w:rPr>
                <w:i/>
                <w:noProof/>
                <w:sz w:val="14"/>
                <w:lang w:eastAsia="zh-CN"/>
              </w:rPr>
              <w:t>2</w:t>
            </w:r>
          </w:p>
        </w:tc>
      </w:tr>
      <w:tr w:rsidR="00576CAA" w14:paraId="12B7529E" w14:textId="77777777" w:rsidTr="00273249">
        <w:tc>
          <w:tcPr>
            <w:tcW w:w="9641" w:type="dxa"/>
            <w:gridSpan w:val="9"/>
            <w:tcBorders>
              <w:top w:val="nil"/>
              <w:left w:val="single" w:sz="4" w:space="0" w:color="auto"/>
              <w:bottom w:val="nil"/>
              <w:right w:val="single" w:sz="4" w:space="0" w:color="auto"/>
            </w:tcBorders>
            <w:hideMark/>
          </w:tcPr>
          <w:p w14:paraId="22BB9E5E" w14:textId="77777777" w:rsidR="00576CAA" w:rsidRDefault="00576CAA" w:rsidP="00273249">
            <w:pPr>
              <w:pStyle w:val="CRCoverPage"/>
              <w:spacing w:after="0" w:line="276" w:lineRule="auto"/>
              <w:jc w:val="center"/>
              <w:rPr>
                <w:noProof/>
              </w:rPr>
            </w:pPr>
            <w:r>
              <w:rPr>
                <w:b/>
                <w:noProof/>
                <w:sz w:val="32"/>
              </w:rPr>
              <w:t>CHANGE REQUEST</w:t>
            </w:r>
          </w:p>
        </w:tc>
      </w:tr>
      <w:tr w:rsidR="00576CAA" w14:paraId="18A53C71" w14:textId="77777777" w:rsidTr="00273249">
        <w:tc>
          <w:tcPr>
            <w:tcW w:w="9641" w:type="dxa"/>
            <w:gridSpan w:val="9"/>
            <w:tcBorders>
              <w:top w:val="nil"/>
              <w:left w:val="single" w:sz="4" w:space="0" w:color="auto"/>
              <w:bottom w:val="nil"/>
              <w:right w:val="single" w:sz="4" w:space="0" w:color="auto"/>
            </w:tcBorders>
          </w:tcPr>
          <w:p w14:paraId="1DE94267" w14:textId="77777777" w:rsidR="00576CAA" w:rsidRDefault="00576CAA" w:rsidP="00273249">
            <w:pPr>
              <w:pStyle w:val="CRCoverPage"/>
              <w:spacing w:after="0" w:line="276" w:lineRule="auto"/>
              <w:rPr>
                <w:noProof/>
                <w:sz w:val="8"/>
                <w:szCs w:val="8"/>
              </w:rPr>
            </w:pPr>
          </w:p>
        </w:tc>
      </w:tr>
      <w:tr w:rsidR="00576CAA" w14:paraId="0047A382" w14:textId="77777777" w:rsidTr="00273249">
        <w:tc>
          <w:tcPr>
            <w:tcW w:w="142" w:type="dxa"/>
            <w:tcBorders>
              <w:top w:val="nil"/>
              <w:left w:val="single" w:sz="4" w:space="0" w:color="auto"/>
              <w:bottom w:val="nil"/>
              <w:right w:val="nil"/>
            </w:tcBorders>
          </w:tcPr>
          <w:p w14:paraId="160C786C" w14:textId="77777777" w:rsidR="00576CAA" w:rsidRDefault="00576CAA" w:rsidP="00273249">
            <w:pPr>
              <w:pStyle w:val="CRCoverPage"/>
              <w:spacing w:after="0" w:line="276" w:lineRule="auto"/>
              <w:jc w:val="right"/>
              <w:rPr>
                <w:noProof/>
              </w:rPr>
            </w:pPr>
          </w:p>
        </w:tc>
        <w:tc>
          <w:tcPr>
            <w:tcW w:w="2126" w:type="dxa"/>
            <w:shd w:val="pct30" w:color="FFFF00" w:fill="auto"/>
            <w:hideMark/>
          </w:tcPr>
          <w:p w14:paraId="777471A4" w14:textId="77777777" w:rsidR="00576CAA" w:rsidRDefault="00576CAA" w:rsidP="00273249">
            <w:pPr>
              <w:pStyle w:val="CRCoverPage"/>
              <w:spacing w:after="0" w:line="276" w:lineRule="auto"/>
              <w:rPr>
                <w:b/>
                <w:noProof/>
                <w:sz w:val="28"/>
                <w:lang w:eastAsia="zh-CN"/>
              </w:rPr>
            </w:pPr>
            <w:r>
              <w:rPr>
                <w:b/>
                <w:noProof/>
                <w:sz w:val="28"/>
                <w:lang w:eastAsia="zh-CN"/>
              </w:rPr>
              <w:t>38.133</w:t>
            </w:r>
          </w:p>
        </w:tc>
        <w:tc>
          <w:tcPr>
            <w:tcW w:w="709" w:type="dxa"/>
            <w:hideMark/>
          </w:tcPr>
          <w:p w14:paraId="49389970" w14:textId="77777777" w:rsidR="00576CAA" w:rsidRDefault="00576CAA" w:rsidP="00273249">
            <w:pPr>
              <w:pStyle w:val="CRCoverPage"/>
              <w:spacing w:after="0" w:line="276" w:lineRule="auto"/>
              <w:jc w:val="center"/>
              <w:rPr>
                <w:noProof/>
              </w:rPr>
            </w:pPr>
            <w:r>
              <w:rPr>
                <w:b/>
                <w:noProof/>
                <w:sz w:val="28"/>
              </w:rPr>
              <w:t>CR</w:t>
            </w:r>
          </w:p>
        </w:tc>
        <w:tc>
          <w:tcPr>
            <w:tcW w:w="1276" w:type="dxa"/>
            <w:shd w:val="pct30" w:color="FFFF00" w:fill="auto"/>
            <w:hideMark/>
          </w:tcPr>
          <w:p w14:paraId="1B633714" w14:textId="65CEF6A9" w:rsidR="00576CAA" w:rsidRPr="00E7417F" w:rsidRDefault="00326366" w:rsidP="00273249">
            <w:pPr>
              <w:pStyle w:val="CRCoverPage"/>
              <w:spacing w:after="0" w:line="276" w:lineRule="auto"/>
              <w:jc w:val="center"/>
              <w:rPr>
                <w:noProof/>
                <w:lang w:eastAsia="zh-CN"/>
              </w:rPr>
            </w:pPr>
            <w:r>
              <w:rPr>
                <w:rFonts w:hint="eastAsia"/>
                <w:noProof/>
                <w:lang w:eastAsia="zh-CN"/>
              </w:rPr>
              <w:t>d</w:t>
            </w:r>
            <w:r>
              <w:rPr>
                <w:noProof/>
                <w:lang w:eastAsia="zh-CN"/>
              </w:rPr>
              <w:t>raftCR</w:t>
            </w:r>
            <w:bookmarkStart w:id="0" w:name="_GoBack"/>
            <w:bookmarkEnd w:id="0"/>
          </w:p>
        </w:tc>
        <w:tc>
          <w:tcPr>
            <w:tcW w:w="709" w:type="dxa"/>
            <w:hideMark/>
          </w:tcPr>
          <w:p w14:paraId="4844C87E" w14:textId="77777777" w:rsidR="00576CAA" w:rsidRDefault="00576CAA" w:rsidP="00273249">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1CC5587" w14:textId="77777777" w:rsidR="00576CAA" w:rsidRDefault="00576CAA" w:rsidP="00273249">
            <w:pPr>
              <w:pStyle w:val="CRCoverPage"/>
              <w:spacing w:after="0" w:line="276" w:lineRule="auto"/>
              <w:rPr>
                <w:b/>
                <w:noProof/>
                <w:lang w:eastAsia="zh-CN"/>
              </w:rPr>
            </w:pPr>
          </w:p>
        </w:tc>
        <w:tc>
          <w:tcPr>
            <w:tcW w:w="2693" w:type="dxa"/>
            <w:hideMark/>
          </w:tcPr>
          <w:p w14:paraId="66F9E805" w14:textId="77777777" w:rsidR="00576CAA" w:rsidRDefault="00576CAA" w:rsidP="00273249">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1C46E8B4" w14:textId="77777777" w:rsidR="00576CAA" w:rsidRDefault="00576CAA" w:rsidP="00273249">
            <w:pPr>
              <w:pStyle w:val="CRCoverPage"/>
              <w:spacing w:after="0" w:line="276" w:lineRule="auto"/>
              <w:rPr>
                <w:noProof/>
                <w:lang w:eastAsia="zh-CN"/>
              </w:rPr>
            </w:pPr>
            <w:r w:rsidRPr="00021191">
              <w:rPr>
                <w:b/>
                <w:noProof/>
                <w:sz w:val="28"/>
                <w:lang w:eastAsia="zh-CN"/>
              </w:rPr>
              <w:t>17.</w:t>
            </w:r>
            <w:r w:rsidRPr="00021191">
              <w:rPr>
                <w:rFonts w:hint="eastAsia"/>
                <w:b/>
                <w:noProof/>
                <w:sz w:val="28"/>
                <w:lang w:eastAsia="zh-CN"/>
              </w:rPr>
              <w:t>5</w:t>
            </w:r>
            <w:r w:rsidRPr="00021191">
              <w:rPr>
                <w:b/>
                <w:noProof/>
                <w:sz w:val="28"/>
                <w:lang w:eastAsia="zh-CN"/>
              </w:rPr>
              <w:t>.0</w:t>
            </w:r>
          </w:p>
        </w:tc>
        <w:tc>
          <w:tcPr>
            <w:tcW w:w="143" w:type="dxa"/>
            <w:tcBorders>
              <w:top w:val="nil"/>
              <w:left w:val="nil"/>
              <w:bottom w:val="nil"/>
              <w:right w:val="single" w:sz="4" w:space="0" w:color="auto"/>
            </w:tcBorders>
          </w:tcPr>
          <w:p w14:paraId="6759EF8B" w14:textId="77777777" w:rsidR="00576CAA" w:rsidRDefault="00576CAA" w:rsidP="00273249">
            <w:pPr>
              <w:pStyle w:val="CRCoverPage"/>
              <w:spacing w:after="0" w:line="276" w:lineRule="auto"/>
              <w:rPr>
                <w:noProof/>
              </w:rPr>
            </w:pPr>
          </w:p>
        </w:tc>
      </w:tr>
      <w:tr w:rsidR="00576CAA" w14:paraId="730C358A" w14:textId="77777777" w:rsidTr="00273249">
        <w:tc>
          <w:tcPr>
            <w:tcW w:w="9641" w:type="dxa"/>
            <w:gridSpan w:val="9"/>
            <w:tcBorders>
              <w:top w:val="nil"/>
              <w:left w:val="single" w:sz="4" w:space="0" w:color="auto"/>
              <w:bottom w:val="nil"/>
              <w:right w:val="single" w:sz="4" w:space="0" w:color="auto"/>
            </w:tcBorders>
          </w:tcPr>
          <w:p w14:paraId="575856F1" w14:textId="77777777" w:rsidR="00576CAA" w:rsidRDefault="00576CAA" w:rsidP="00273249">
            <w:pPr>
              <w:pStyle w:val="CRCoverPage"/>
              <w:spacing w:after="0" w:line="276" w:lineRule="auto"/>
              <w:rPr>
                <w:noProof/>
              </w:rPr>
            </w:pPr>
          </w:p>
        </w:tc>
      </w:tr>
      <w:tr w:rsidR="00576CAA" w14:paraId="56260757" w14:textId="77777777" w:rsidTr="00273249">
        <w:tc>
          <w:tcPr>
            <w:tcW w:w="9641" w:type="dxa"/>
            <w:gridSpan w:val="9"/>
            <w:tcBorders>
              <w:top w:val="single" w:sz="4" w:space="0" w:color="auto"/>
              <w:left w:val="nil"/>
              <w:bottom w:val="nil"/>
              <w:right w:val="nil"/>
            </w:tcBorders>
            <w:hideMark/>
          </w:tcPr>
          <w:p w14:paraId="366EDD21" w14:textId="77777777" w:rsidR="00576CAA" w:rsidRDefault="00576CAA" w:rsidP="00273249">
            <w:pPr>
              <w:pStyle w:val="CRCoverPage"/>
              <w:spacing w:after="0" w:line="276" w:lineRule="auto"/>
              <w:jc w:val="center"/>
              <w:rPr>
                <w:rFonts w:cs="Arial"/>
                <w:i/>
                <w:noProof/>
              </w:rPr>
            </w:pPr>
            <w:r>
              <w:rPr>
                <w:rFonts w:cs="Arial"/>
                <w:i/>
                <w:noProof/>
              </w:rPr>
              <w:t xml:space="preserve">For </w:t>
            </w:r>
            <w:hyperlink r:id="rId6" w:anchor="_blank" w:history="1">
              <w:r>
                <w:rPr>
                  <w:rStyle w:val="a7"/>
                  <w:rFonts w:cs="Arial"/>
                  <w:b/>
                  <w:i/>
                  <w:noProof/>
                  <w:color w:val="FF0000"/>
                </w:rPr>
                <w:t>HE</w:t>
              </w:r>
              <w:bookmarkStart w:id="1" w:name="_Hlt497126619"/>
              <w:r>
                <w:rPr>
                  <w:rStyle w:val="a7"/>
                  <w:rFonts w:cs="Arial"/>
                  <w:b/>
                  <w:i/>
                  <w:noProof/>
                  <w:color w:val="FF0000"/>
                </w:rPr>
                <w:t>L</w:t>
              </w:r>
              <w:bookmarkEnd w:id="1"/>
              <w:r>
                <w:rPr>
                  <w:rStyle w:val="a7"/>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7" w:history="1">
              <w:r>
                <w:rPr>
                  <w:rStyle w:val="a7"/>
                  <w:rFonts w:cs="Arial"/>
                  <w:i/>
                  <w:noProof/>
                </w:rPr>
                <w:t>http://www.3gpp.org/Change-Requests</w:t>
              </w:r>
            </w:hyperlink>
            <w:r>
              <w:rPr>
                <w:rFonts w:cs="Arial"/>
                <w:i/>
                <w:noProof/>
              </w:rPr>
              <w:t>.</w:t>
            </w:r>
          </w:p>
        </w:tc>
      </w:tr>
      <w:tr w:rsidR="00576CAA" w14:paraId="3BC4F702" w14:textId="77777777" w:rsidTr="00273249">
        <w:tc>
          <w:tcPr>
            <w:tcW w:w="9641" w:type="dxa"/>
            <w:gridSpan w:val="9"/>
          </w:tcPr>
          <w:p w14:paraId="0BF471F8" w14:textId="77777777" w:rsidR="00576CAA" w:rsidRDefault="00576CAA" w:rsidP="00273249">
            <w:pPr>
              <w:pStyle w:val="CRCoverPage"/>
              <w:spacing w:after="0" w:line="276" w:lineRule="auto"/>
              <w:rPr>
                <w:noProof/>
                <w:sz w:val="8"/>
                <w:szCs w:val="8"/>
              </w:rPr>
            </w:pPr>
          </w:p>
        </w:tc>
      </w:tr>
    </w:tbl>
    <w:p w14:paraId="0E44DF3F"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76CAA" w14:paraId="08C31AB1" w14:textId="77777777" w:rsidTr="00273249">
        <w:tc>
          <w:tcPr>
            <w:tcW w:w="2835" w:type="dxa"/>
            <w:hideMark/>
          </w:tcPr>
          <w:p w14:paraId="03352D5C" w14:textId="77777777" w:rsidR="00576CAA" w:rsidRDefault="00576CAA" w:rsidP="00273249">
            <w:pPr>
              <w:pStyle w:val="CRCoverPage"/>
              <w:tabs>
                <w:tab w:val="right" w:pos="2751"/>
              </w:tabs>
              <w:spacing w:after="0" w:line="276" w:lineRule="auto"/>
              <w:rPr>
                <w:b/>
                <w:i/>
                <w:noProof/>
              </w:rPr>
            </w:pPr>
            <w:r>
              <w:rPr>
                <w:b/>
                <w:i/>
                <w:noProof/>
              </w:rPr>
              <w:t>Proposed change affects:</w:t>
            </w:r>
          </w:p>
        </w:tc>
        <w:tc>
          <w:tcPr>
            <w:tcW w:w="1418" w:type="dxa"/>
            <w:hideMark/>
          </w:tcPr>
          <w:p w14:paraId="2A19E21D" w14:textId="77777777" w:rsidR="00576CAA" w:rsidRDefault="00576CAA" w:rsidP="00273249">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43526" w14:textId="77777777" w:rsidR="00576CAA" w:rsidRDefault="00576CAA" w:rsidP="00273249">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277CFA4" w14:textId="77777777" w:rsidR="00576CAA" w:rsidRDefault="00576CAA" w:rsidP="00273249">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965A272" w14:textId="77777777" w:rsidR="00576CAA" w:rsidRDefault="00576CAA" w:rsidP="00273249">
            <w:pPr>
              <w:pStyle w:val="CRCoverPage"/>
              <w:spacing w:after="0" w:line="276" w:lineRule="auto"/>
              <w:jc w:val="center"/>
              <w:rPr>
                <w:b/>
                <w:caps/>
                <w:noProof/>
              </w:rPr>
            </w:pPr>
            <w:r>
              <w:rPr>
                <w:b/>
                <w:caps/>
                <w:noProof/>
                <w:lang w:eastAsia="zh-CN"/>
              </w:rPr>
              <w:t>X</w:t>
            </w:r>
          </w:p>
        </w:tc>
        <w:tc>
          <w:tcPr>
            <w:tcW w:w="2126" w:type="dxa"/>
            <w:hideMark/>
          </w:tcPr>
          <w:p w14:paraId="1B15970E" w14:textId="77777777" w:rsidR="00576CAA" w:rsidRDefault="00576CAA" w:rsidP="00273249">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0AAEF" w14:textId="77777777" w:rsidR="00576CAA" w:rsidRDefault="00576CAA" w:rsidP="00273249">
            <w:pPr>
              <w:pStyle w:val="CRCoverPage"/>
              <w:spacing w:after="0" w:line="276" w:lineRule="auto"/>
              <w:jc w:val="center"/>
              <w:rPr>
                <w:b/>
                <w:caps/>
                <w:noProof/>
              </w:rPr>
            </w:pPr>
          </w:p>
        </w:tc>
        <w:tc>
          <w:tcPr>
            <w:tcW w:w="1418" w:type="dxa"/>
            <w:hideMark/>
          </w:tcPr>
          <w:p w14:paraId="7FBA6B29" w14:textId="77777777" w:rsidR="00576CAA" w:rsidRDefault="00576CAA" w:rsidP="00273249">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E0A05" w14:textId="77777777" w:rsidR="00576CAA" w:rsidRDefault="00576CAA" w:rsidP="00273249">
            <w:pPr>
              <w:pStyle w:val="CRCoverPage"/>
              <w:spacing w:after="0" w:line="276" w:lineRule="auto"/>
              <w:jc w:val="center"/>
              <w:rPr>
                <w:b/>
                <w:bCs/>
                <w:caps/>
                <w:noProof/>
              </w:rPr>
            </w:pPr>
          </w:p>
        </w:tc>
      </w:tr>
    </w:tbl>
    <w:p w14:paraId="3FE3A69B"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76CAA" w14:paraId="68E6CCA9" w14:textId="77777777" w:rsidTr="00273249">
        <w:tc>
          <w:tcPr>
            <w:tcW w:w="9645" w:type="dxa"/>
            <w:gridSpan w:val="11"/>
          </w:tcPr>
          <w:p w14:paraId="1B7B6BE4" w14:textId="77777777" w:rsidR="00576CAA" w:rsidRDefault="00576CAA" w:rsidP="00273249">
            <w:pPr>
              <w:pStyle w:val="CRCoverPage"/>
              <w:spacing w:after="0" w:line="276" w:lineRule="auto"/>
              <w:rPr>
                <w:noProof/>
                <w:sz w:val="8"/>
                <w:szCs w:val="8"/>
              </w:rPr>
            </w:pPr>
          </w:p>
        </w:tc>
      </w:tr>
      <w:tr w:rsidR="00576CAA" w14:paraId="79FA17D6" w14:textId="77777777" w:rsidTr="00273249">
        <w:tc>
          <w:tcPr>
            <w:tcW w:w="1845" w:type="dxa"/>
            <w:tcBorders>
              <w:top w:val="single" w:sz="4" w:space="0" w:color="auto"/>
              <w:left w:val="single" w:sz="4" w:space="0" w:color="auto"/>
              <w:bottom w:val="nil"/>
              <w:right w:val="nil"/>
            </w:tcBorders>
            <w:hideMark/>
          </w:tcPr>
          <w:p w14:paraId="7946707E" w14:textId="77777777" w:rsidR="00576CAA" w:rsidRDefault="00576CAA" w:rsidP="00273249">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E5690B4" w14:textId="77777777" w:rsidR="00576CAA" w:rsidRPr="007B0913" w:rsidRDefault="00576CAA" w:rsidP="00273249">
            <w:pPr>
              <w:pStyle w:val="CRCoverPage"/>
              <w:spacing w:after="0" w:line="276" w:lineRule="auto"/>
              <w:ind w:left="100"/>
              <w:rPr>
                <w:rFonts w:cs="Arial"/>
                <w:color w:val="000000" w:themeColor="text1"/>
                <w:lang w:eastAsia="zh-CN"/>
              </w:rPr>
            </w:pPr>
            <w:r w:rsidRPr="00A63B71">
              <w:rPr>
                <w:rFonts w:cs="Arial"/>
                <w:color w:val="000000" w:themeColor="text1"/>
              </w:rPr>
              <w:t>Draft CR</w:t>
            </w:r>
            <w:r w:rsidRPr="007B0913">
              <w:rPr>
                <w:rFonts w:cs="Arial"/>
                <w:color w:val="000000" w:themeColor="text1"/>
              </w:rPr>
              <w:t xml:space="preserve"> to </w:t>
            </w:r>
            <w:r w:rsidRPr="00547ABE">
              <w:rPr>
                <w:rFonts w:cs="Arial"/>
                <w:color w:val="000000" w:themeColor="text1"/>
              </w:rPr>
              <w:t>the timing requirements for NR NTN</w:t>
            </w:r>
          </w:p>
        </w:tc>
      </w:tr>
      <w:tr w:rsidR="00576CAA" w14:paraId="7BED24AC" w14:textId="77777777" w:rsidTr="00273249">
        <w:tc>
          <w:tcPr>
            <w:tcW w:w="1845" w:type="dxa"/>
            <w:tcBorders>
              <w:top w:val="nil"/>
              <w:left w:val="single" w:sz="4" w:space="0" w:color="auto"/>
              <w:bottom w:val="nil"/>
              <w:right w:val="nil"/>
            </w:tcBorders>
          </w:tcPr>
          <w:p w14:paraId="0A7173C4" w14:textId="77777777" w:rsidR="00576CAA" w:rsidRDefault="00576CAA" w:rsidP="00273249">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3D72E5F8" w14:textId="77777777" w:rsidR="00576CAA" w:rsidRPr="005C4A91" w:rsidRDefault="00576CAA" w:rsidP="00273249">
            <w:pPr>
              <w:pStyle w:val="CRCoverPage"/>
              <w:spacing w:after="0" w:line="276" w:lineRule="auto"/>
              <w:rPr>
                <w:rFonts w:cs="Arial"/>
                <w:b/>
                <w:i/>
                <w:noProof/>
                <w:color w:val="000000" w:themeColor="text1"/>
                <w:sz w:val="8"/>
                <w:szCs w:val="8"/>
              </w:rPr>
            </w:pPr>
          </w:p>
        </w:tc>
      </w:tr>
      <w:tr w:rsidR="00576CAA" w14:paraId="1C79E024" w14:textId="77777777" w:rsidTr="00273249">
        <w:tc>
          <w:tcPr>
            <w:tcW w:w="1845" w:type="dxa"/>
            <w:tcBorders>
              <w:top w:val="nil"/>
              <w:left w:val="single" w:sz="4" w:space="0" w:color="auto"/>
              <w:bottom w:val="nil"/>
              <w:right w:val="nil"/>
            </w:tcBorders>
            <w:hideMark/>
          </w:tcPr>
          <w:p w14:paraId="53A4C28F" w14:textId="77777777" w:rsidR="00576CAA" w:rsidRDefault="00576CAA" w:rsidP="00273249">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2C8CD53" w14:textId="77777777" w:rsidR="00576CAA" w:rsidRPr="007B0913" w:rsidRDefault="00576CAA" w:rsidP="00273249">
            <w:pPr>
              <w:pStyle w:val="CRCoverPage"/>
              <w:spacing w:after="0" w:line="276" w:lineRule="auto"/>
              <w:ind w:left="100"/>
              <w:rPr>
                <w:rFonts w:cs="Arial"/>
                <w:sz w:val="21"/>
                <w:szCs w:val="21"/>
                <w:lang w:eastAsia="zh-CN"/>
              </w:rPr>
            </w:pPr>
            <w:r w:rsidRPr="007B0913">
              <w:rPr>
                <w:rFonts w:cs="Arial"/>
                <w:lang w:eastAsia="zh-CN"/>
              </w:rPr>
              <w:t>OPPO</w:t>
            </w:r>
          </w:p>
        </w:tc>
      </w:tr>
      <w:tr w:rsidR="00576CAA" w14:paraId="27345970" w14:textId="77777777" w:rsidTr="00273249">
        <w:tc>
          <w:tcPr>
            <w:tcW w:w="1845" w:type="dxa"/>
            <w:tcBorders>
              <w:top w:val="nil"/>
              <w:left w:val="single" w:sz="4" w:space="0" w:color="auto"/>
              <w:bottom w:val="nil"/>
              <w:right w:val="nil"/>
            </w:tcBorders>
            <w:hideMark/>
          </w:tcPr>
          <w:p w14:paraId="0A9889A4" w14:textId="77777777" w:rsidR="00576CAA" w:rsidRDefault="00576CAA" w:rsidP="00273249">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8E513C6" w14:textId="77777777" w:rsidR="00576CAA" w:rsidRPr="007B0913" w:rsidRDefault="00576CAA" w:rsidP="00273249">
            <w:pPr>
              <w:pStyle w:val="CRCoverPage"/>
              <w:spacing w:after="0" w:line="276" w:lineRule="auto"/>
              <w:ind w:left="100"/>
              <w:rPr>
                <w:rFonts w:cs="Arial"/>
                <w:noProof/>
                <w:lang w:eastAsia="zh-CN"/>
              </w:rPr>
            </w:pPr>
            <w:r w:rsidRPr="007B0913">
              <w:rPr>
                <w:rFonts w:cs="Arial"/>
                <w:noProof/>
                <w:lang w:eastAsia="zh-CN"/>
              </w:rPr>
              <w:t>RAN4</w:t>
            </w:r>
          </w:p>
        </w:tc>
      </w:tr>
      <w:tr w:rsidR="00576CAA" w14:paraId="1EA36F23" w14:textId="77777777" w:rsidTr="00273249">
        <w:tc>
          <w:tcPr>
            <w:tcW w:w="1845" w:type="dxa"/>
            <w:tcBorders>
              <w:top w:val="nil"/>
              <w:left w:val="single" w:sz="4" w:space="0" w:color="auto"/>
              <w:bottom w:val="nil"/>
              <w:right w:val="nil"/>
            </w:tcBorders>
          </w:tcPr>
          <w:p w14:paraId="1E57F49B" w14:textId="77777777" w:rsidR="00576CAA" w:rsidRDefault="00576CAA" w:rsidP="00273249">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2F4FACC3" w14:textId="77777777" w:rsidR="00576CAA" w:rsidRPr="00A63B71" w:rsidRDefault="00576CAA" w:rsidP="00273249">
            <w:pPr>
              <w:pStyle w:val="CRCoverPage"/>
              <w:spacing w:after="0" w:line="276" w:lineRule="auto"/>
              <w:rPr>
                <w:noProof/>
                <w:sz w:val="8"/>
                <w:szCs w:val="8"/>
              </w:rPr>
            </w:pPr>
          </w:p>
        </w:tc>
      </w:tr>
      <w:tr w:rsidR="00576CAA" w14:paraId="6CFF5635" w14:textId="77777777" w:rsidTr="00273249">
        <w:tc>
          <w:tcPr>
            <w:tcW w:w="1845" w:type="dxa"/>
            <w:tcBorders>
              <w:top w:val="nil"/>
              <w:left w:val="single" w:sz="4" w:space="0" w:color="auto"/>
              <w:bottom w:val="nil"/>
              <w:right w:val="nil"/>
            </w:tcBorders>
            <w:hideMark/>
          </w:tcPr>
          <w:p w14:paraId="7EEB5153" w14:textId="77777777" w:rsidR="00576CAA" w:rsidRDefault="00576CAA" w:rsidP="00273249">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249BE586" w14:textId="77777777" w:rsidR="00576CAA" w:rsidRPr="00A63B71" w:rsidRDefault="00576CAA" w:rsidP="00273249">
            <w:pPr>
              <w:pStyle w:val="CRCoverPage"/>
              <w:spacing w:after="0" w:line="276" w:lineRule="auto"/>
              <w:ind w:left="100"/>
              <w:rPr>
                <w:rFonts w:ascii="Times New Roman" w:hAnsi="Times New Roman"/>
                <w:noProof/>
              </w:rPr>
            </w:pPr>
            <w:proofErr w:type="spellStart"/>
            <w:r w:rsidRPr="00A63B71">
              <w:rPr>
                <w:rFonts w:cs="Arial"/>
                <w:sz w:val="18"/>
                <w:szCs w:val="18"/>
                <w:lang w:eastAsia="ja-JP"/>
              </w:rPr>
              <w:t>NR_NTN_solutions</w:t>
            </w:r>
            <w:proofErr w:type="spellEnd"/>
            <w:r w:rsidRPr="00A63B71">
              <w:rPr>
                <w:rFonts w:cs="Arial"/>
                <w:sz w:val="18"/>
                <w:szCs w:val="18"/>
                <w:lang w:eastAsia="ja-JP"/>
              </w:rPr>
              <w:t>-Core</w:t>
            </w:r>
          </w:p>
        </w:tc>
        <w:tc>
          <w:tcPr>
            <w:tcW w:w="994" w:type="dxa"/>
            <w:gridSpan w:val="2"/>
          </w:tcPr>
          <w:p w14:paraId="0BC10FA3" w14:textId="77777777" w:rsidR="00576CAA" w:rsidRPr="00A63B71" w:rsidRDefault="00576CAA" w:rsidP="00273249">
            <w:pPr>
              <w:pStyle w:val="CRCoverPage"/>
              <w:spacing w:after="0" w:line="276" w:lineRule="auto"/>
              <w:ind w:right="100"/>
              <w:rPr>
                <w:noProof/>
              </w:rPr>
            </w:pPr>
          </w:p>
        </w:tc>
        <w:tc>
          <w:tcPr>
            <w:tcW w:w="1417" w:type="dxa"/>
            <w:gridSpan w:val="2"/>
            <w:hideMark/>
          </w:tcPr>
          <w:p w14:paraId="08819E69" w14:textId="77777777" w:rsidR="00576CAA" w:rsidRPr="00A63B71" w:rsidRDefault="00576CAA" w:rsidP="00273249">
            <w:pPr>
              <w:pStyle w:val="CRCoverPage"/>
              <w:spacing w:after="0" w:line="276" w:lineRule="auto"/>
              <w:jc w:val="right"/>
              <w:rPr>
                <w:noProof/>
              </w:rPr>
            </w:pPr>
            <w:r w:rsidRPr="00A63B71">
              <w:rPr>
                <w:b/>
                <w:i/>
                <w:noProof/>
              </w:rPr>
              <w:t>Date:</w:t>
            </w:r>
          </w:p>
        </w:tc>
        <w:tc>
          <w:tcPr>
            <w:tcW w:w="2128" w:type="dxa"/>
            <w:tcBorders>
              <w:top w:val="nil"/>
              <w:left w:val="nil"/>
              <w:bottom w:val="nil"/>
              <w:right w:val="single" w:sz="4" w:space="0" w:color="auto"/>
            </w:tcBorders>
            <w:shd w:val="pct30" w:color="FFFF00" w:fill="auto"/>
            <w:hideMark/>
          </w:tcPr>
          <w:p w14:paraId="6FA6CC7A" w14:textId="77777777" w:rsidR="00576CAA" w:rsidRPr="00A63B71" w:rsidRDefault="00576CAA" w:rsidP="00273249">
            <w:pPr>
              <w:pStyle w:val="CRCoverPage"/>
              <w:spacing w:after="0" w:line="276" w:lineRule="auto"/>
              <w:ind w:left="100"/>
              <w:rPr>
                <w:rFonts w:ascii="Times New Roman" w:hAnsi="Times New Roman"/>
                <w:noProof/>
              </w:rPr>
            </w:pPr>
            <w:r w:rsidRPr="00A63B71">
              <w:rPr>
                <w:noProof/>
              </w:rPr>
              <w:fldChar w:fldCharType="begin"/>
            </w:r>
            <w:r w:rsidRPr="00A63B71">
              <w:rPr>
                <w:noProof/>
              </w:rPr>
              <w:instrText xml:space="preserve"> DOCPROPERTY  ResDate  \* MERGEFORMAT </w:instrText>
            </w:r>
            <w:r w:rsidRPr="00A63B71">
              <w:rPr>
                <w:noProof/>
              </w:rPr>
              <w:fldChar w:fldCharType="separate"/>
            </w:r>
            <w:r w:rsidRPr="00A63B71">
              <w:rPr>
                <w:noProof/>
              </w:rPr>
              <w:t>202</w:t>
            </w:r>
            <w:r w:rsidRPr="00A63B71">
              <w:rPr>
                <w:rFonts w:hint="eastAsia"/>
                <w:noProof/>
                <w:lang w:eastAsia="zh-CN"/>
              </w:rPr>
              <w:t>2</w:t>
            </w:r>
            <w:r w:rsidRPr="00A63B71">
              <w:rPr>
                <w:noProof/>
              </w:rPr>
              <w:t>-</w:t>
            </w:r>
            <w:r w:rsidRPr="00A63B71">
              <w:rPr>
                <w:rFonts w:hint="eastAsia"/>
                <w:noProof/>
                <w:lang w:eastAsia="zh-CN"/>
              </w:rPr>
              <w:t>04</w:t>
            </w:r>
            <w:r w:rsidRPr="00A63B71">
              <w:rPr>
                <w:noProof/>
              </w:rPr>
              <w:t>-</w:t>
            </w:r>
            <w:r w:rsidRPr="00A63B71">
              <w:rPr>
                <w:noProof/>
              </w:rPr>
              <w:fldChar w:fldCharType="end"/>
            </w:r>
            <w:r w:rsidRPr="00A63B71">
              <w:rPr>
                <w:rFonts w:hint="eastAsia"/>
                <w:noProof/>
                <w:lang w:eastAsia="zh-CN"/>
              </w:rPr>
              <w:t>19</w:t>
            </w:r>
          </w:p>
        </w:tc>
      </w:tr>
      <w:tr w:rsidR="00576CAA" w14:paraId="06343334" w14:textId="77777777" w:rsidTr="00273249">
        <w:tc>
          <w:tcPr>
            <w:tcW w:w="1845" w:type="dxa"/>
            <w:tcBorders>
              <w:top w:val="nil"/>
              <w:left w:val="single" w:sz="4" w:space="0" w:color="auto"/>
              <w:bottom w:val="nil"/>
              <w:right w:val="nil"/>
            </w:tcBorders>
          </w:tcPr>
          <w:p w14:paraId="1A9B330E" w14:textId="77777777" w:rsidR="00576CAA" w:rsidRDefault="00576CAA" w:rsidP="00273249">
            <w:pPr>
              <w:pStyle w:val="CRCoverPage"/>
              <w:spacing w:after="0" w:line="276" w:lineRule="auto"/>
              <w:rPr>
                <w:b/>
                <w:i/>
                <w:noProof/>
                <w:sz w:val="8"/>
                <w:szCs w:val="8"/>
              </w:rPr>
            </w:pPr>
          </w:p>
        </w:tc>
        <w:tc>
          <w:tcPr>
            <w:tcW w:w="1560" w:type="dxa"/>
            <w:gridSpan w:val="4"/>
          </w:tcPr>
          <w:p w14:paraId="4F02670B" w14:textId="77777777" w:rsidR="00576CAA" w:rsidRDefault="00576CAA" w:rsidP="00273249">
            <w:pPr>
              <w:pStyle w:val="CRCoverPage"/>
              <w:spacing w:after="0" w:line="276" w:lineRule="auto"/>
              <w:rPr>
                <w:noProof/>
                <w:sz w:val="8"/>
                <w:szCs w:val="8"/>
              </w:rPr>
            </w:pPr>
          </w:p>
        </w:tc>
        <w:tc>
          <w:tcPr>
            <w:tcW w:w="2695" w:type="dxa"/>
            <w:gridSpan w:val="3"/>
          </w:tcPr>
          <w:p w14:paraId="2A37EB5C" w14:textId="77777777" w:rsidR="00576CAA" w:rsidRDefault="00576CAA" w:rsidP="00273249">
            <w:pPr>
              <w:pStyle w:val="CRCoverPage"/>
              <w:spacing w:after="0" w:line="276" w:lineRule="auto"/>
              <w:rPr>
                <w:noProof/>
                <w:sz w:val="8"/>
                <w:szCs w:val="8"/>
              </w:rPr>
            </w:pPr>
          </w:p>
        </w:tc>
        <w:tc>
          <w:tcPr>
            <w:tcW w:w="1417" w:type="dxa"/>
            <w:gridSpan w:val="2"/>
          </w:tcPr>
          <w:p w14:paraId="3E4D0482" w14:textId="77777777" w:rsidR="00576CAA" w:rsidRDefault="00576CAA" w:rsidP="00273249">
            <w:pPr>
              <w:pStyle w:val="CRCoverPage"/>
              <w:spacing w:after="0" w:line="276" w:lineRule="auto"/>
              <w:rPr>
                <w:noProof/>
                <w:sz w:val="8"/>
                <w:szCs w:val="8"/>
              </w:rPr>
            </w:pPr>
          </w:p>
        </w:tc>
        <w:tc>
          <w:tcPr>
            <w:tcW w:w="2128" w:type="dxa"/>
            <w:tcBorders>
              <w:top w:val="nil"/>
              <w:left w:val="nil"/>
              <w:bottom w:val="nil"/>
              <w:right w:val="single" w:sz="4" w:space="0" w:color="auto"/>
            </w:tcBorders>
          </w:tcPr>
          <w:p w14:paraId="2BB2D222" w14:textId="77777777" w:rsidR="00576CAA" w:rsidRDefault="00576CAA" w:rsidP="00273249">
            <w:pPr>
              <w:pStyle w:val="CRCoverPage"/>
              <w:spacing w:after="0" w:line="276" w:lineRule="auto"/>
              <w:rPr>
                <w:noProof/>
                <w:sz w:val="8"/>
                <w:szCs w:val="8"/>
              </w:rPr>
            </w:pPr>
          </w:p>
        </w:tc>
      </w:tr>
      <w:tr w:rsidR="00576CAA" w14:paraId="578FA67F" w14:textId="77777777" w:rsidTr="00273249">
        <w:trPr>
          <w:cantSplit/>
        </w:trPr>
        <w:tc>
          <w:tcPr>
            <w:tcW w:w="1845" w:type="dxa"/>
            <w:tcBorders>
              <w:top w:val="nil"/>
              <w:left w:val="single" w:sz="4" w:space="0" w:color="auto"/>
              <w:bottom w:val="nil"/>
              <w:right w:val="nil"/>
            </w:tcBorders>
            <w:hideMark/>
          </w:tcPr>
          <w:p w14:paraId="1B9D04FF" w14:textId="77777777" w:rsidR="00576CAA" w:rsidRDefault="00576CAA" w:rsidP="00273249">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1D55977" w14:textId="77777777" w:rsidR="00576CAA" w:rsidRDefault="00576CAA" w:rsidP="00273249">
            <w:pPr>
              <w:pStyle w:val="CRCoverPage"/>
              <w:spacing w:after="0" w:line="276" w:lineRule="auto"/>
              <w:ind w:left="100"/>
              <w:rPr>
                <w:b/>
                <w:noProof/>
                <w:lang w:eastAsia="zh-CN"/>
              </w:rPr>
            </w:pPr>
            <w:r w:rsidRPr="00355473">
              <w:rPr>
                <w:b/>
                <w:noProof/>
                <w:lang w:eastAsia="zh-CN"/>
              </w:rPr>
              <w:t>B</w:t>
            </w:r>
          </w:p>
        </w:tc>
        <w:tc>
          <w:tcPr>
            <w:tcW w:w="3830" w:type="dxa"/>
            <w:gridSpan w:val="6"/>
          </w:tcPr>
          <w:p w14:paraId="20D6183A" w14:textId="77777777" w:rsidR="00576CAA" w:rsidRDefault="00576CAA" w:rsidP="00273249">
            <w:pPr>
              <w:pStyle w:val="CRCoverPage"/>
              <w:spacing w:after="0" w:line="276" w:lineRule="auto"/>
              <w:rPr>
                <w:noProof/>
              </w:rPr>
            </w:pPr>
          </w:p>
        </w:tc>
        <w:tc>
          <w:tcPr>
            <w:tcW w:w="1417" w:type="dxa"/>
            <w:gridSpan w:val="2"/>
            <w:hideMark/>
          </w:tcPr>
          <w:p w14:paraId="506C356C" w14:textId="77777777" w:rsidR="00576CAA" w:rsidRDefault="00576CAA" w:rsidP="00273249">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4A4D98" w14:textId="77777777" w:rsidR="00576CAA" w:rsidRPr="00FE2E37" w:rsidRDefault="00576CAA" w:rsidP="00273249">
            <w:pPr>
              <w:pStyle w:val="CRCoverPage"/>
              <w:spacing w:after="0" w:line="276" w:lineRule="auto"/>
              <w:ind w:left="100"/>
              <w:rPr>
                <w:rFonts w:ascii="Times New Roman" w:hAnsi="Times New Roman"/>
                <w:noProof/>
                <w:lang w:eastAsia="zh-CN"/>
              </w:rPr>
            </w:pPr>
            <w:r w:rsidRPr="007B0913">
              <w:rPr>
                <w:noProof/>
              </w:rPr>
              <w:t>Rel-1</w:t>
            </w:r>
            <w:r>
              <w:rPr>
                <w:noProof/>
              </w:rPr>
              <w:t>7</w:t>
            </w:r>
          </w:p>
        </w:tc>
      </w:tr>
      <w:tr w:rsidR="00576CAA" w14:paraId="59F1FB5C" w14:textId="77777777" w:rsidTr="00273249">
        <w:tc>
          <w:tcPr>
            <w:tcW w:w="1845" w:type="dxa"/>
            <w:tcBorders>
              <w:top w:val="nil"/>
              <w:left w:val="single" w:sz="4" w:space="0" w:color="auto"/>
              <w:bottom w:val="single" w:sz="4" w:space="0" w:color="auto"/>
              <w:right w:val="nil"/>
            </w:tcBorders>
          </w:tcPr>
          <w:p w14:paraId="3CF32DA7" w14:textId="77777777" w:rsidR="00576CAA" w:rsidRDefault="00576CAA" w:rsidP="00273249">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582B3F80" w14:textId="77777777" w:rsidR="00576CAA" w:rsidRDefault="00576CAA" w:rsidP="00273249">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FF78E" w14:textId="77777777" w:rsidR="00576CAA" w:rsidRDefault="00576CAA" w:rsidP="00273249">
            <w:pPr>
              <w:pStyle w:val="CRCoverPage"/>
              <w:spacing w:line="276" w:lineRule="auto"/>
              <w:rPr>
                <w:noProof/>
              </w:rPr>
            </w:pPr>
            <w:r>
              <w:rPr>
                <w:noProof/>
                <w:sz w:val="18"/>
              </w:rPr>
              <w:t>Detailed explanations of the above categories can</w:t>
            </w:r>
            <w:r>
              <w:rPr>
                <w:noProof/>
                <w:sz w:val="18"/>
              </w:rPr>
              <w:br/>
              <w:t xml:space="preserve">be found in 3GPP </w:t>
            </w:r>
            <w:hyperlink r:id="rId8" w:history="1">
              <w:r w:rsidRPr="00A63B71">
                <w:rPr>
                  <w:rStyle w:val="a7"/>
                  <w:noProof/>
                </w:rPr>
                <w:t>TR 21.900</w:t>
              </w:r>
            </w:hyperlink>
            <w:r w:rsidRPr="00A63B71">
              <w:rPr>
                <w:noProof/>
                <w:sz w:val="18"/>
              </w:rPr>
              <w:t>.</w:t>
            </w:r>
          </w:p>
        </w:tc>
        <w:tc>
          <w:tcPr>
            <w:tcW w:w="3121" w:type="dxa"/>
            <w:gridSpan w:val="2"/>
            <w:tcBorders>
              <w:top w:val="nil"/>
              <w:left w:val="nil"/>
              <w:bottom w:val="single" w:sz="4" w:space="0" w:color="auto"/>
              <w:right w:val="single" w:sz="4" w:space="0" w:color="auto"/>
            </w:tcBorders>
            <w:hideMark/>
          </w:tcPr>
          <w:p w14:paraId="6138C532" w14:textId="0CF90F38" w:rsidR="00576CAA" w:rsidRDefault="00576CAA" w:rsidP="00273249">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43813">
              <w:rPr>
                <w:i/>
                <w:noProof/>
                <w:sz w:val="18"/>
              </w:rPr>
              <w:t>Rel-8</w:t>
            </w:r>
            <w:r w:rsidR="00943813">
              <w:rPr>
                <w:i/>
                <w:noProof/>
                <w:sz w:val="18"/>
              </w:rPr>
              <w:tab/>
              <w:t>(Release 8)</w:t>
            </w:r>
            <w:r w:rsidR="00943813">
              <w:rPr>
                <w:i/>
                <w:noProof/>
                <w:sz w:val="18"/>
              </w:rPr>
              <w:br/>
              <w:t>Rel-9</w:t>
            </w:r>
            <w:r w:rsidR="00943813">
              <w:rPr>
                <w:i/>
                <w:noProof/>
                <w:sz w:val="18"/>
              </w:rPr>
              <w:tab/>
              <w:t>(Release 9)</w:t>
            </w:r>
            <w:r w:rsidR="00943813">
              <w:rPr>
                <w:i/>
                <w:noProof/>
                <w:sz w:val="18"/>
              </w:rPr>
              <w:br/>
              <w:t>Rel-10</w:t>
            </w:r>
            <w:r w:rsidR="00943813">
              <w:rPr>
                <w:i/>
                <w:noProof/>
                <w:sz w:val="18"/>
              </w:rPr>
              <w:tab/>
              <w:t>(Release 10)</w:t>
            </w:r>
            <w:r w:rsidR="00943813">
              <w:rPr>
                <w:i/>
                <w:noProof/>
                <w:sz w:val="18"/>
              </w:rPr>
              <w:br/>
              <w:t>Rel-11</w:t>
            </w:r>
            <w:r w:rsidR="00943813">
              <w:rPr>
                <w:i/>
                <w:noProof/>
                <w:sz w:val="18"/>
              </w:rPr>
              <w:tab/>
              <w:t>(Release 11)</w:t>
            </w:r>
            <w:r w:rsidR="00943813">
              <w:rPr>
                <w:i/>
                <w:noProof/>
                <w:sz w:val="18"/>
              </w:rPr>
              <w:br/>
              <w:t>…</w:t>
            </w:r>
            <w:r w:rsidR="00943813">
              <w:rPr>
                <w:i/>
                <w:noProof/>
                <w:sz w:val="18"/>
              </w:rPr>
              <w:br/>
              <w:t>Rel-16</w:t>
            </w:r>
            <w:r w:rsidR="00943813">
              <w:rPr>
                <w:i/>
                <w:noProof/>
                <w:sz w:val="18"/>
              </w:rPr>
              <w:tab/>
              <w:t>(Release 16)</w:t>
            </w:r>
            <w:r w:rsidR="00943813">
              <w:rPr>
                <w:i/>
                <w:noProof/>
                <w:sz w:val="18"/>
              </w:rPr>
              <w:br/>
              <w:t>Rel-17</w:t>
            </w:r>
            <w:r w:rsidR="00943813">
              <w:rPr>
                <w:i/>
                <w:noProof/>
                <w:sz w:val="18"/>
              </w:rPr>
              <w:tab/>
              <w:t>(Release 17)</w:t>
            </w:r>
            <w:r w:rsidR="00943813">
              <w:rPr>
                <w:i/>
                <w:noProof/>
                <w:sz w:val="18"/>
              </w:rPr>
              <w:br/>
              <w:t>Rel-18</w:t>
            </w:r>
            <w:r w:rsidR="00943813">
              <w:rPr>
                <w:i/>
                <w:noProof/>
                <w:sz w:val="18"/>
              </w:rPr>
              <w:tab/>
              <w:t>(Release 18)</w:t>
            </w:r>
            <w:r w:rsidR="00943813">
              <w:rPr>
                <w:i/>
                <w:noProof/>
                <w:sz w:val="18"/>
              </w:rPr>
              <w:br/>
              <w:t>Rel-19</w:t>
            </w:r>
            <w:r w:rsidR="00943813">
              <w:rPr>
                <w:i/>
                <w:noProof/>
                <w:sz w:val="18"/>
              </w:rPr>
              <w:tab/>
              <w:t>(Release 19)</w:t>
            </w:r>
          </w:p>
        </w:tc>
      </w:tr>
      <w:tr w:rsidR="00576CAA" w14:paraId="55CB524C" w14:textId="77777777" w:rsidTr="00273249">
        <w:tc>
          <w:tcPr>
            <w:tcW w:w="1845" w:type="dxa"/>
          </w:tcPr>
          <w:p w14:paraId="3344DD5A" w14:textId="77777777" w:rsidR="00576CAA" w:rsidRDefault="00576CAA" w:rsidP="00273249">
            <w:pPr>
              <w:pStyle w:val="CRCoverPage"/>
              <w:spacing w:after="0" w:line="276" w:lineRule="auto"/>
              <w:rPr>
                <w:b/>
                <w:i/>
                <w:noProof/>
                <w:sz w:val="8"/>
                <w:szCs w:val="8"/>
              </w:rPr>
            </w:pPr>
          </w:p>
        </w:tc>
        <w:tc>
          <w:tcPr>
            <w:tcW w:w="7800" w:type="dxa"/>
            <w:gridSpan w:val="10"/>
          </w:tcPr>
          <w:p w14:paraId="73EC92DE" w14:textId="77777777" w:rsidR="00576CAA" w:rsidRDefault="00576CAA" w:rsidP="00273249">
            <w:pPr>
              <w:pStyle w:val="CRCoverPage"/>
              <w:spacing w:after="0" w:line="276" w:lineRule="auto"/>
              <w:rPr>
                <w:noProof/>
                <w:sz w:val="8"/>
                <w:szCs w:val="8"/>
              </w:rPr>
            </w:pPr>
          </w:p>
        </w:tc>
      </w:tr>
      <w:tr w:rsidR="00576CAA" w14:paraId="647C67D9" w14:textId="77777777" w:rsidTr="00273249">
        <w:tc>
          <w:tcPr>
            <w:tcW w:w="2270" w:type="dxa"/>
            <w:gridSpan w:val="2"/>
            <w:tcBorders>
              <w:top w:val="single" w:sz="4" w:space="0" w:color="auto"/>
              <w:left w:val="single" w:sz="4" w:space="0" w:color="auto"/>
              <w:bottom w:val="nil"/>
              <w:right w:val="nil"/>
            </w:tcBorders>
            <w:hideMark/>
          </w:tcPr>
          <w:p w14:paraId="74210CFD" w14:textId="77777777" w:rsidR="00576CAA" w:rsidRDefault="00576CAA" w:rsidP="00273249">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32FC4EE1" w14:textId="77777777" w:rsidR="00576CAA" w:rsidRPr="00B866E4" w:rsidRDefault="00576CAA" w:rsidP="00273249">
            <w:pPr>
              <w:pStyle w:val="CRCoverPage"/>
              <w:spacing w:after="0" w:line="276" w:lineRule="auto"/>
              <w:jc w:val="both"/>
              <w:rPr>
                <w:rFonts w:cs="Arial"/>
                <w:lang w:eastAsia="zh-CN"/>
              </w:rPr>
            </w:pPr>
            <w:r>
              <w:rPr>
                <w:rFonts w:cs="Arial"/>
                <w:lang w:eastAsia="zh-CN"/>
              </w:rPr>
              <w:t xml:space="preserve">For NTN scenario, the uplink and downlink timing </w:t>
            </w:r>
            <w:proofErr w:type="gramStart"/>
            <w:r>
              <w:rPr>
                <w:rFonts w:cs="Arial"/>
                <w:lang w:eastAsia="zh-CN"/>
              </w:rPr>
              <w:t>is</w:t>
            </w:r>
            <w:proofErr w:type="gramEnd"/>
            <w:r>
              <w:rPr>
                <w:rFonts w:cs="Arial"/>
                <w:lang w:eastAsia="zh-CN"/>
              </w:rPr>
              <w:t xml:space="preserve"> not aligned. </w:t>
            </w:r>
            <w:proofErr w:type="gramStart"/>
            <w:r>
              <w:rPr>
                <w:rFonts w:cs="Arial"/>
                <w:lang w:eastAsia="zh-CN"/>
              </w:rPr>
              <w:t>So</w:t>
            </w:r>
            <w:proofErr w:type="gramEnd"/>
            <w:r>
              <w:rPr>
                <w:rFonts w:cs="Arial"/>
                <w:lang w:eastAsia="zh-CN"/>
              </w:rPr>
              <w:t xml:space="preserve"> it is necessary to introduce the </w:t>
            </w:r>
            <w:proofErr w:type="spellStart"/>
            <w:r>
              <w:rPr>
                <w:rFonts w:cs="Arial"/>
                <w:lang w:eastAsia="zh-CN"/>
              </w:rPr>
              <w:t>Koffset</w:t>
            </w:r>
            <w:proofErr w:type="spellEnd"/>
            <w:r>
              <w:rPr>
                <w:rFonts w:cs="Arial"/>
                <w:lang w:eastAsia="zh-CN"/>
              </w:rPr>
              <w:t xml:space="preserve"> to</w:t>
            </w:r>
            <w:r w:rsidRPr="00787D06">
              <w:rPr>
                <w:rFonts w:cs="Arial"/>
                <w:lang w:eastAsia="zh-CN"/>
              </w:rPr>
              <w:t xml:space="preserve"> enhance the adjustment of uplink transmission timing</w:t>
            </w:r>
            <w:r>
              <w:rPr>
                <w:rFonts w:cs="Arial"/>
                <w:lang w:eastAsia="zh-CN"/>
              </w:rPr>
              <w:t>. And in order to avoid the uplink and downlink timing, the slot or the subframe should be distinguished. But how to enhance and how to distinguished is missed in the current spec</w:t>
            </w:r>
            <w:r w:rsidRPr="00886401">
              <w:rPr>
                <w:rFonts w:cs="Arial"/>
                <w:lang w:eastAsia="zh-CN"/>
              </w:rPr>
              <w:t>.</w:t>
            </w:r>
          </w:p>
          <w:p w14:paraId="146AE914" w14:textId="77777777" w:rsidR="00576CAA" w:rsidRPr="007032B0" w:rsidRDefault="00576CAA" w:rsidP="00273249">
            <w:pPr>
              <w:pStyle w:val="CRCoverPage"/>
              <w:spacing w:after="0"/>
              <w:rPr>
                <w:rFonts w:cs="Arial"/>
                <w:lang w:eastAsia="zh-CN"/>
              </w:rPr>
            </w:pPr>
          </w:p>
        </w:tc>
      </w:tr>
      <w:tr w:rsidR="00576CAA" w14:paraId="6FD8BDE7" w14:textId="77777777" w:rsidTr="00273249">
        <w:tc>
          <w:tcPr>
            <w:tcW w:w="2270" w:type="dxa"/>
            <w:gridSpan w:val="2"/>
            <w:tcBorders>
              <w:top w:val="nil"/>
              <w:left w:val="single" w:sz="4" w:space="0" w:color="auto"/>
              <w:bottom w:val="nil"/>
              <w:right w:val="nil"/>
            </w:tcBorders>
          </w:tcPr>
          <w:p w14:paraId="13A8E9E5" w14:textId="77777777" w:rsidR="00576CAA" w:rsidRDefault="00576CAA" w:rsidP="0027324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5221A58C" w14:textId="77777777" w:rsidR="00576CAA" w:rsidRPr="00B866E4" w:rsidRDefault="00576CAA" w:rsidP="00273249">
            <w:pPr>
              <w:pStyle w:val="CRCoverPage"/>
              <w:spacing w:after="0" w:line="276" w:lineRule="auto"/>
              <w:jc w:val="both"/>
              <w:rPr>
                <w:rFonts w:cs="Arial"/>
                <w:noProof/>
              </w:rPr>
            </w:pPr>
          </w:p>
        </w:tc>
      </w:tr>
      <w:tr w:rsidR="00576CAA" w14:paraId="5F6B1AC0" w14:textId="77777777" w:rsidTr="00273249">
        <w:tc>
          <w:tcPr>
            <w:tcW w:w="2270" w:type="dxa"/>
            <w:gridSpan w:val="2"/>
            <w:tcBorders>
              <w:top w:val="nil"/>
              <w:left w:val="single" w:sz="4" w:space="0" w:color="auto"/>
              <w:bottom w:val="nil"/>
              <w:right w:val="nil"/>
            </w:tcBorders>
            <w:hideMark/>
          </w:tcPr>
          <w:p w14:paraId="68FA4326" w14:textId="77777777" w:rsidR="00576CAA" w:rsidRDefault="00576CAA" w:rsidP="00273249">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63EEE8F0" w14:textId="77777777" w:rsidR="00576CAA" w:rsidRPr="00821DFA" w:rsidRDefault="00576CAA" w:rsidP="00273249">
            <w:pPr>
              <w:pStyle w:val="CRCoverPage"/>
              <w:spacing w:after="0" w:line="276" w:lineRule="auto"/>
              <w:jc w:val="both"/>
            </w:pPr>
            <w:r w:rsidRPr="00821DFA">
              <w:t xml:space="preserve">Considering the agreement in the RAN4 and RAN1, the </w:t>
            </w:r>
            <w:proofErr w:type="spellStart"/>
            <w:r w:rsidRPr="00821DFA">
              <w:t>Koffset</w:t>
            </w:r>
            <w:proofErr w:type="spellEnd"/>
            <w:r w:rsidRPr="00821DFA">
              <w:t xml:space="preserve"> should be delayed backward on the time slot of the current </w:t>
            </w:r>
            <w:r w:rsidRPr="009C5807">
              <w:t>uplink transmission timing</w:t>
            </w:r>
            <w:r>
              <w:t xml:space="preserve"> </w:t>
            </w:r>
            <w:r w:rsidRPr="009C5807">
              <w:t>at time</w:t>
            </w:r>
            <w:r>
              <w:t xml:space="preserve"> uplink </w:t>
            </w:r>
            <w:r w:rsidRPr="009C5807">
              <w:t xml:space="preserve">slot </w:t>
            </w:r>
            <w:r w:rsidRPr="00821DFA">
              <w:t>n</w:t>
            </w:r>
            <w:r w:rsidRPr="009C5807">
              <w:t>+</w:t>
            </w:r>
            <w:r w:rsidRPr="00821DFA">
              <w:t xml:space="preserve"> k+1.  </w:t>
            </w:r>
          </w:p>
        </w:tc>
      </w:tr>
      <w:tr w:rsidR="00576CAA" w14:paraId="1F726567" w14:textId="77777777" w:rsidTr="00273249">
        <w:tc>
          <w:tcPr>
            <w:tcW w:w="2270" w:type="dxa"/>
            <w:gridSpan w:val="2"/>
            <w:tcBorders>
              <w:top w:val="nil"/>
              <w:left w:val="single" w:sz="4" w:space="0" w:color="auto"/>
              <w:bottom w:val="nil"/>
              <w:right w:val="nil"/>
            </w:tcBorders>
          </w:tcPr>
          <w:p w14:paraId="2AEE103E" w14:textId="77777777" w:rsidR="00576CAA" w:rsidRDefault="00576CAA" w:rsidP="0027324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9F1E1DC" w14:textId="77777777" w:rsidR="00576CAA" w:rsidRPr="00B866E4" w:rsidRDefault="00576CAA" w:rsidP="00273249">
            <w:pPr>
              <w:pStyle w:val="CRCoverPage"/>
              <w:spacing w:after="0" w:line="276" w:lineRule="auto"/>
              <w:rPr>
                <w:rFonts w:cs="Arial"/>
                <w:noProof/>
              </w:rPr>
            </w:pPr>
          </w:p>
        </w:tc>
      </w:tr>
      <w:tr w:rsidR="00576CAA" w14:paraId="251E6D7C" w14:textId="77777777" w:rsidTr="00273249">
        <w:tc>
          <w:tcPr>
            <w:tcW w:w="2270" w:type="dxa"/>
            <w:gridSpan w:val="2"/>
            <w:tcBorders>
              <w:top w:val="nil"/>
              <w:left w:val="single" w:sz="4" w:space="0" w:color="auto"/>
              <w:bottom w:val="single" w:sz="4" w:space="0" w:color="auto"/>
              <w:right w:val="nil"/>
            </w:tcBorders>
            <w:hideMark/>
          </w:tcPr>
          <w:p w14:paraId="02A8E7E7" w14:textId="77777777" w:rsidR="00576CAA" w:rsidRDefault="00576CAA" w:rsidP="00273249">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4D54756" w14:textId="77777777" w:rsidR="00576CAA" w:rsidRPr="001179B9" w:rsidRDefault="00576CAA" w:rsidP="00273249">
            <w:pPr>
              <w:pStyle w:val="CRCoverPage"/>
              <w:spacing w:after="0" w:line="276" w:lineRule="auto"/>
              <w:rPr>
                <w:rFonts w:cs="Arial"/>
                <w:lang w:eastAsia="zh-CN"/>
              </w:rPr>
            </w:pPr>
            <w:r>
              <w:rPr>
                <w:noProof/>
                <w:lang w:eastAsia="zh-CN"/>
              </w:rPr>
              <w:t xml:space="preserve">The </w:t>
            </w:r>
            <w:r>
              <w:rPr>
                <w:rFonts w:cs="Arial"/>
                <w:lang w:eastAsia="zh-CN"/>
              </w:rPr>
              <w:t>uplink and downlink timing</w:t>
            </w:r>
            <w:r>
              <w:rPr>
                <w:noProof/>
                <w:lang w:eastAsia="zh-CN"/>
              </w:rPr>
              <w:t xml:space="preserve"> will be misaligned. </w:t>
            </w:r>
          </w:p>
        </w:tc>
      </w:tr>
      <w:tr w:rsidR="00576CAA" w14:paraId="3B031076" w14:textId="77777777" w:rsidTr="00273249">
        <w:tc>
          <w:tcPr>
            <w:tcW w:w="2270" w:type="dxa"/>
            <w:gridSpan w:val="2"/>
          </w:tcPr>
          <w:p w14:paraId="1B5B0438" w14:textId="77777777" w:rsidR="00576CAA" w:rsidRDefault="00576CAA" w:rsidP="00273249">
            <w:pPr>
              <w:pStyle w:val="CRCoverPage"/>
              <w:spacing w:after="0" w:line="276" w:lineRule="auto"/>
              <w:rPr>
                <w:b/>
                <w:i/>
                <w:noProof/>
                <w:sz w:val="8"/>
                <w:szCs w:val="8"/>
              </w:rPr>
            </w:pPr>
          </w:p>
        </w:tc>
        <w:tc>
          <w:tcPr>
            <w:tcW w:w="7375" w:type="dxa"/>
            <w:gridSpan w:val="9"/>
          </w:tcPr>
          <w:p w14:paraId="0DBD877A" w14:textId="77777777" w:rsidR="00576CAA" w:rsidRDefault="00576CAA" w:rsidP="00273249">
            <w:pPr>
              <w:pStyle w:val="CRCoverPage"/>
              <w:spacing w:after="0" w:line="276" w:lineRule="auto"/>
              <w:rPr>
                <w:sz w:val="8"/>
                <w:szCs w:val="8"/>
              </w:rPr>
            </w:pPr>
          </w:p>
        </w:tc>
      </w:tr>
      <w:tr w:rsidR="00576CAA" w14:paraId="2E2427E5" w14:textId="77777777" w:rsidTr="00273249">
        <w:tc>
          <w:tcPr>
            <w:tcW w:w="2270" w:type="dxa"/>
            <w:gridSpan w:val="2"/>
            <w:tcBorders>
              <w:top w:val="single" w:sz="4" w:space="0" w:color="auto"/>
              <w:left w:val="single" w:sz="4" w:space="0" w:color="auto"/>
              <w:bottom w:val="nil"/>
              <w:right w:val="nil"/>
            </w:tcBorders>
            <w:hideMark/>
          </w:tcPr>
          <w:p w14:paraId="7F9B6118" w14:textId="77777777" w:rsidR="00576CAA" w:rsidRDefault="00576CAA" w:rsidP="00273249">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06E8DAF2" w14:textId="77777777" w:rsidR="00576CAA" w:rsidRPr="001179B9" w:rsidRDefault="00576CAA" w:rsidP="00273249">
            <w:pPr>
              <w:pStyle w:val="CRCoverPage"/>
              <w:spacing w:after="0" w:line="276" w:lineRule="auto"/>
              <w:ind w:firstLineChars="50" w:firstLine="100"/>
              <w:jc w:val="both"/>
              <w:rPr>
                <w:lang w:eastAsia="zh-CN"/>
              </w:rPr>
            </w:pPr>
            <w:r w:rsidRPr="00A63B71">
              <w:rPr>
                <w:rFonts w:cs="Arial"/>
                <w:lang w:eastAsia="zh-CN"/>
              </w:rPr>
              <w:t>7.3C.2.1</w:t>
            </w:r>
            <w:r>
              <w:rPr>
                <w:rFonts w:cs="Arial"/>
                <w:lang w:eastAsia="zh-CN"/>
              </w:rPr>
              <w:t xml:space="preserve"> </w:t>
            </w:r>
          </w:p>
        </w:tc>
      </w:tr>
      <w:tr w:rsidR="00576CAA" w14:paraId="08ADE680" w14:textId="77777777" w:rsidTr="00273249">
        <w:tc>
          <w:tcPr>
            <w:tcW w:w="2270" w:type="dxa"/>
            <w:gridSpan w:val="2"/>
            <w:tcBorders>
              <w:top w:val="nil"/>
              <w:left w:val="single" w:sz="4" w:space="0" w:color="auto"/>
              <w:bottom w:val="nil"/>
              <w:right w:val="nil"/>
            </w:tcBorders>
          </w:tcPr>
          <w:p w14:paraId="3C1B3596" w14:textId="77777777" w:rsidR="00576CAA" w:rsidRDefault="00576CAA" w:rsidP="0027324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7AE39A93" w14:textId="77777777" w:rsidR="00576CAA" w:rsidRDefault="00576CAA" w:rsidP="00273249">
            <w:pPr>
              <w:pStyle w:val="CRCoverPage"/>
              <w:spacing w:after="0" w:line="276" w:lineRule="auto"/>
              <w:rPr>
                <w:sz w:val="8"/>
                <w:szCs w:val="8"/>
                <w:lang w:eastAsia="zh-CN"/>
              </w:rPr>
            </w:pPr>
          </w:p>
        </w:tc>
      </w:tr>
      <w:tr w:rsidR="00576CAA" w14:paraId="79332D24" w14:textId="77777777" w:rsidTr="00273249">
        <w:tc>
          <w:tcPr>
            <w:tcW w:w="2270" w:type="dxa"/>
            <w:gridSpan w:val="2"/>
            <w:tcBorders>
              <w:top w:val="nil"/>
              <w:left w:val="single" w:sz="4" w:space="0" w:color="auto"/>
              <w:bottom w:val="nil"/>
              <w:right w:val="nil"/>
            </w:tcBorders>
          </w:tcPr>
          <w:p w14:paraId="127081F6" w14:textId="77777777" w:rsidR="00576CAA" w:rsidRDefault="00576CAA" w:rsidP="00273249">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1367C75" w14:textId="77777777" w:rsidR="00576CAA" w:rsidRDefault="00576CAA" w:rsidP="00273249">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22514FED" w14:textId="77777777" w:rsidR="00576CAA" w:rsidRDefault="00576CAA" w:rsidP="00273249">
            <w:pPr>
              <w:pStyle w:val="CRCoverPage"/>
              <w:spacing w:after="0" w:line="276" w:lineRule="auto"/>
              <w:jc w:val="center"/>
              <w:rPr>
                <w:b/>
                <w:caps/>
              </w:rPr>
            </w:pPr>
            <w:r>
              <w:rPr>
                <w:b/>
                <w:caps/>
              </w:rPr>
              <w:t>N</w:t>
            </w:r>
          </w:p>
        </w:tc>
        <w:tc>
          <w:tcPr>
            <w:tcW w:w="2978" w:type="dxa"/>
            <w:gridSpan w:val="3"/>
          </w:tcPr>
          <w:p w14:paraId="2473EC26" w14:textId="77777777" w:rsidR="00576CAA" w:rsidRDefault="00576CAA" w:rsidP="00273249">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0E3743DD" w14:textId="77777777" w:rsidR="00576CAA" w:rsidRDefault="00576CAA" w:rsidP="00273249">
            <w:pPr>
              <w:pStyle w:val="CRCoverPage"/>
              <w:spacing w:after="0" w:line="276" w:lineRule="auto"/>
              <w:ind w:left="99"/>
              <w:rPr>
                <w:noProof/>
              </w:rPr>
            </w:pPr>
          </w:p>
        </w:tc>
      </w:tr>
      <w:tr w:rsidR="00576CAA" w14:paraId="4E6E9F61" w14:textId="77777777" w:rsidTr="00273249">
        <w:tc>
          <w:tcPr>
            <w:tcW w:w="2270" w:type="dxa"/>
            <w:gridSpan w:val="2"/>
            <w:tcBorders>
              <w:top w:val="nil"/>
              <w:left w:val="single" w:sz="4" w:space="0" w:color="auto"/>
              <w:bottom w:val="nil"/>
              <w:right w:val="nil"/>
            </w:tcBorders>
            <w:hideMark/>
          </w:tcPr>
          <w:p w14:paraId="3B57BAF2" w14:textId="77777777" w:rsidR="00576CAA" w:rsidRDefault="00576CAA" w:rsidP="00273249">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ABB7B2" w14:textId="77777777" w:rsidR="00576CAA" w:rsidRDefault="00576CAA" w:rsidP="0027324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B30313" w14:textId="77777777" w:rsidR="00576CAA" w:rsidRDefault="00576CAA" w:rsidP="00273249">
            <w:pPr>
              <w:pStyle w:val="CRCoverPage"/>
              <w:spacing w:after="0" w:line="276" w:lineRule="auto"/>
              <w:jc w:val="center"/>
              <w:rPr>
                <w:b/>
                <w:caps/>
              </w:rPr>
            </w:pPr>
            <w:r>
              <w:rPr>
                <w:b/>
                <w:caps/>
                <w:lang w:eastAsia="zh-CN"/>
              </w:rPr>
              <w:t>X</w:t>
            </w:r>
          </w:p>
        </w:tc>
        <w:tc>
          <w:tcPr>
            <w:tcW w:w="2978" w:type="dxa"/>
            <w:gridSpan w:val="3"/>
            <w:hideMark/>
          </w:tcPr>
          <w:p w14:paraId="1389E0D3" w14:textId="77777777" w:rsidR="00576CAA" w:rsidRDefault="00576CAA" w:rsidP="00273249">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B82A7DD" w14:textId="77777777" w:rsidR="00576CAA" w:rsidRDefault="00576CAA" w:rsidP="00273249">
            <w:pPr>
              <w:pStyle w:val="CRCoverPage"/>
              <w:spacing w:after="0" w:line="276" w:lineRule="auto"/>
              <w:ind w:left="99"/>
              <w:rPr>
                <w:noProof/>
              </w:rPr>
            </w:pPr>
          </w:p>
        </w:tc>
      </w:tr>
      <w:tr w:rsidR="00576CAA" w14:paraId="6EBD6EA5" w14:textId="77777777" w:rsidTr="00273249">
        <w:tc>
          <w:tcPr>
            <w:tcW w:w="2270" w:type="dxa"/>
            <w:gridSpan w:val="2"/>
            <w:tcBorders>
              <w:top w:val="nil"/>
              <w:left w:val="single" w:sz="4" w:space="0" w:color="auto"/>
              <w:bottom w:val="nil"/>
              <w:right w:val="nil"/>
            </w:tcBorders>
            <w:hideMark/>
          </w:tcPr>
          <w:p w14:paraId="04E51AC4" w14:textId="77777777" w:rsidR="00576CAA" w:rsidRDefault="00576CAA" w:rsidP="00273249">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4409277" w14:textId="77777777" w:rsidR="00576CAA" w:rsidRDefault="00576CAA" w:rsidP="00273249">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FC117" w14:textId="77777777" w:rsidR="00576CAA" w:rsidRDefault="00576CAA" w:rsidP="00273249">
            <w:pPr>
              <w:pStyle w:val="CRCoverPage"/>
              <w:spacing w:after="0" w:line="276" w:lineRule="auto"/>
              <w:jc w:val="center"/>
              <w:rPr>
                <w:b/>
                <w:caps/>
              </w:rPr>
            </w:pPr>
          </w:p>
        </w:tc>
        <w:tc>
          <w:tcPr>
            <w:tcW w:w="2978" w:type="dxa"/>
            <w:gridSpan w:val="3"/>
            <w:hideMark/>
          </w:tcPr>
          <w:p w14:paraId="54DF4B5F" w14:textId="77777777" w:rsidR="00576CAA" w:rsidRDefault="00576CAA" w:rsidP="00273249">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155B684F" w14:textId="77777777" w:rsidR="00576CAA" w:rsidRDefault="00576CAA" w:rsidP="00273249">
            <w:pPr>
              <w:pStyle w:val="CRCoverPage"/>
              <w:spacing w:after="0" w:line="276" w:lineRule="auto"/>
              <w:ind w:left="99"/>
              <w:rPr>
                <w:noProof/>
              </w:rPr>
            </w:pPr>
            <w:r>
              <w:rPr>
                <w:rFonts w:hint="eastAsia"/>
                <w:noProof/>
                <w:lang w:eastAsia="zh-CN"/>
              </w:rPr>
              <w:t>38.533</w:t>
            </w:r>
          </w:p>
        </w:tc>
      </w:tr>
      <w:tr w:rsidR="00576CAA" w14:paraId="0E174252" w14:textId="77777777" w:rsidTr="00273249">
        <w:tc>
          <w:tcPr>
            <w:tcW w:w="2270" w:type="dxa"/>
            <w:gridSpan w:val="2"/>
            <w:tcBorders>
              <w:top w:val="nil"/>
              <w:left w:val="single" w:sz="4" w:space="0" w:color="auto"/>
              <w:bottom w:val="nil"/>
              <w:right w:val="nil"/>
            </w:tcBorders>
            <w:hideMark/>
          </w:tcPr>
          <w:p w14:paraId="744AA8DF" w14:textId="77777777" w:rsidR="00576CAA" w:rsidRDefault="00576CAA" w:rsidP="00273249">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3D79CE" w14:textId="77777777" w:rsidR="00576CAA" w:rsidRDefault="00576CAA" w:rsidP="0027324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76CB59" w14:textId="77777777" w:rsidR="00576CAA" w:rsidRDefault="00576CAA" w:rsidP="00273249">
            <w:pPr>
              <w:pStyle w:val="CRCoverPage"/>
              <w:spacing w:after="0" w:line="276" w:lineRule="auto"/>
              <w:jc w:val="center"/>
              <w:rPr>
                <w:b/>
                <w:caps/>
              </w:rPr>
            </w:pPr>
            <w:r>
              <w:rPr>
                <w:b/>
                <w:caps/>
                <w:lang w:eastAsia="zh-CN"/>
              </w:rPr>
              <w:t>X</w:t>
            </w:r>
          </w:p>
        </w:tc>
        <w:tc>
          <w:tcPr>
            <w:tcW w:w="2978" w:type="dxa"/>
            <w:gridSpan w:val="3"/>
            <w:hideMark/>
          </w:tcPr>
          <w:p w14:paraId="7C63E461" w14:textId="77777777" w:rsidR="00576CAA" w:rsidRDefault="00576CAA" w:rsidP="00273249">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1F3D4F48" w14:textId="77777777" w:rsidR="00576CAA" w:rsidRDefault="00576CAA" w:rsidP="00273249">
            <w:pPr>
              <w:pStyle w:val="CRCoverPage"/>
              <w:spacing w:after="0" w:line="276" w:lineRule="auto"/>
              <w:ind w:left="99"/>
              <w:rPr>
                <w:noProof/>
              </w:rPr>
            </w:pPr>
          </w:p>
        </w:tc>
      </w:tr>
      <w:tr w:rsidR="00576CAA" w14:paraId="727FAE9D" w14:textId="77777777" w:rsidTr="00273249">
        <w:tc>
          <w:tcPr>
            <w:tcW w:w="2270" w:type="dxa"/>
            <w:gridSpan w:val="2"/>
            <w:tcBorders>
              <w:top w:val="nil"/>
              <w:left w:val="single" w:sz="4" w:space="0" w:color="auto"/>
              <w:bottom w:val="single" w:sz="4" w:space="0" w:color="auto"/>
              <w:right w:val="nil"/>
            </w:tcBorders>
            <w:hideMark/>
          </w:tcPr>
          <w:p w14:paraId="2D57EA01" w14:textId="77777777" w:rsidR="00576CAA" w:rsidRDefault="00576CAA" w:rsidP="00273249">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20B8F445" w14:textId="77777777" w:rsidR="00576CAA" w:rsidRDefault="00576CAA" w:rsidP="00273249">
            <w:pPr>
              <w:pStyle w:val="CRCoverPage"/>
              <w:spacing w:after="0" w:line="276" w:lineRule="auto"/>
              <w:ind w:left="100"/>
              <w:rPr>
                <w:noProof/>
              </w:rPr>
            </w:pPr>
          </w:p>
        </w:tc>
      </w:tr>
    </w:tbl>
    <w:p w14:paraId="275ABC0A" w14:textId="426177CB" w:rsidR="00576CAA" w:rsidRDefault="00576CAA" w:rsidP="00576CAA">
      <w:pPr>
        <w:keepNext/>
        <w:keepLines/>
        <w:spacing w:before="240"/>
        <w:ind w:left="1134" w:hanging="1134"/>
        <w:jc w:val="center"/>
        <w:outlineLvl w:val="0"/>
        <w:rPr>
          <w:rFonts w:ascii="Arial" w:hAnsi="Arial"/>
          <w:b/>
          <w:color w:val="0000FF"/>
          <w:sz w:val="36"/>
        </w:rPr>
      </w:pPr>
      <w:r>
        <w:rPr>
          <w:rFonts w:ascii="Arial" w:hAnsi="Arial"/>
          <w:b/>
          <w:color w:val="0000FF"/>
          <w:sz w:val="36"/>
        </w:rPr>
        <w:br w:type="page"/>
      </w: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12DE28FD" w14:textId="77777777" w:rsidR="00576CAA" w:rsidRPr="0093098D" w:rsidRDefault="00576CAA" w:rsidP="00576CAA">
      <w:pPr>
        <w:keepNext/>
        <w:keepLines/>
        <w:overflowPunct/>
        <w:autoSpaceDE/>
        <w:autoSpaceDN/>
        <w:adjustRightInd/>
        <w:spacing w:before="120"/>
        <w:ind w:left="1134" w:hanging="1134"/>
        <w:outlineLvl w:val="2"/>
        <w:rPr>
          <w:ins w:id="2" w:author="RAN4 #102" w:date="2022-04-21T10:09:00Z"/>
          <w:rFonts w:ascii="Arial" w:eastAsia="宋体" w:hAnsi="Arial"/>
          <w:sz w:val="28"/>
          <w:lang w:eastAsia="en-US"/>
        </w:rPr>
      </w:pPr>
      <w:bookmarkStart w:id="3" w:name="_Hlk101273268"/>
      <w:ins w:id="4" w:author="RAN4 #102" w:date="2022-04-21T10:09:00Z">
        <w:r w:rsidRPr="0093098D">
          <w:rPr>
            <w:rFonts w:ascii="Arial" w:eastAsia="宋体" w:hAnsi="Arial"/>
            <w:sz w:val="28"/>
            <w:lang w:eastAsia="en-US"/>
          </w:rPr>
          <w:t>7.3</w:t>
        </w:r>
        <w:r w:rsidRPr="0093098D">
          <w:rPr>
            <w:rFonts w:ascii="Arial" w:eastAsia="宋体" w:hAnsi="Arial" w:hint="eastAsia"/>
            <w:sz w:val="28"/>
            <w:lang w:eastAsia="en-US"/>
          </w:rPr>
          <w:t>C</w:t>
        </w:r>
        <w:r w:rsidRPr="0093098D">
          <w:rPr>
            <w:rFonts w:ascii="Arial" w:eastAsia="宋体" w:hAnsi="Arial"/>
            <w:sz w:val="28"/>
            <w:lang w:eastAsia="en-US"/>
          </w:rPr>
          <w:t>.2.1</w:t>
        </w:r>
        <w:r w:rsidRPr="0093098D">
          <w:rPr>
            <w:rFonts w:ascii="Arial" w:eastAsia="宋体" w:hAnsi="Arial"/>
            <w:sz w:val="28"/>
            <w:lang w:eastAsia="en-US"/>
          </w:rPr>
          <w:tab/>
          <w:t>Timing Advance adjustment delay</w:t>
        </w:r>
      </w:ins>
    </w:p>
    <w:p w14:paraId="6FD73378" w14:textId="7F02B563" w:rsidR="00576CAA" w:rsidRPr="00021CA2" w:rsidRDefault="00576CAA" w:rsidP="00576CAA">
      <w:pPr>
        <w:rPr>
          <w:ins w:id="5" w:author="RAN4 #102" w:date="2022-04-21T10:09:00Z"/>
          <w:rFonts w:eastAsia="Malgun Gothic"/>
        </w:rPr>
      </w:pPr>
      <w:ins w:id="6" w:author="RAN4 #102" w:date="2022-04-21T10:09:00Z">
        <w:r w:rsidRPr="00021CA2">
          <w:t>UE shall adjust the timing of its uplink transmission timing at time</w:t>
        </w:r>
      </w:ins>
      <w:ins w:id="7" w:author="RAN4 #103" w:date="2022-04-21T10:09:00Z">
        <w:r w:rsidRPr="00021CA2">
          <w:t xml:space="preserve"> uplink</w:t>
        </w:r>
      </w:ins>
      <w:ins w:id="8" w:author="RAN4 #102" w:date="2022-04-21T10:09:00Z">
        <w:r w:rsidRPr="00021CA2">
          <w:t xml:space="preserve"> slot </w:t>
        </w:r>
        <w:r w:rsidRPr="00021CA2">
          <w:rPr>
            <w:i/>
          </w:rPr>
          <w:t>n</w:t>
        </w:r>
        <w:r w:rsidRPr="00021CA2">
          <w:t>+</w:t>
        </w:r>
        <w:r w:rsidRPr="00021CA2">
          <w:rPr>
            <w:i/>
          </w:rPr>
          <w:t xml:space="preserve"> k+1</w:t>
        </w:r>
      </w:ins>
      <w:ins w:id="9" w:author="RAN4 #103" w:date="2022-04-21T10:10:00Z">
        <w:r w:rsidR="00021CA2" w:rsidRPr="00021CA2">
          <w:rPr>
            <w:i/>
          </w:rPr>
          <w:t>+</w:t>
        </w:r>
        <m:oMath>
          <m:sSub>
            <m:sSubPr>
              <m:ctrlPr>
                <w:rPr>
                  <w:rFonts w:ascii="Cambria Math" w:hAnsi="Cambria Math" w:cs="Calibri"/>
                  <w:i/>
                  <w:iCs/>
                  <w:sz w:val="22"/>
                </w:rPr>
              </m:ctrlPr>
            </m:sSubPr>
            <m:e>
              <m:r>
                <w:rPr>
                  <w:rFonts w:ascii="Cambria Math" w:hAnsi="Cambria Math"/>
                </w:rPr>
                <m:t>K</m:t>
              </m:r>
            </m:e>
            <m:sub>
              <m:r>
                <w:rPr>
                  <w:rFonts w:ascii="Cambria Math" w:hAnsi="Cambria Math"/>
                </w:rPr>
                <m:t>offset</m:t>
              </m:r>
            </m:sub>
          </m:sSub>
        </m:oMath>
      </w:ins>
      <w:ins w:id="10" w:author="RAN4 #102" w:date="2022-04-21T10:09:00Z">
        <w:r w:rsidRPr="00021CA2">
          <w:t xml:space="preserve"> for a timing advance command received in time slot </w:t>
        </w:r>
        <w:r w:rsidRPr="00021CA2">
          <w:rPr>
            <w:i/>
          </w:rPr>
          <w:t>n</w:t>
        </w:r>
        <w:r w:rsidRPr="00021CA2">
          <w:t xml:space="preserve">, and the value of </w:t>
        </w:r>
        <w:r w:rsidRPr="00021CA2">
          <w:rPr>
            <w:i/>
          </w:rPr>
          <w:t>k</w:t>
        </w:r>
        <w:r w:rsidRPr="00021CA2">
          <w:t xml:space="preserve"> is defined in clause 4.2 in </w:t>
        </w:r>
        <w:r w:rsidRPr="00021CA2">
          <w:rPr>
            <w:lang w:val="en-US"/>
          </w:rPr>
          <w:t>TS 38.213 [3]</w:t>
        </w:r>
      </w:ins>
      <w:r w:rsidR="00021CA2" w:rsidRPr="00021CA2">
        <w:rPr>
          <w:rFonts w:eastAsiaTheme="minorEastAsia" w:hint="eastAsia"/>
          <w:sz w:val="22"/>
          <w:lang w:eastAsia="zh-CN"/>
        </w:rPr>
        <w:t>,</w:t>
      </w:r>
      <w:ins w:id="11" w:author="RAN4 #103" w:date="2022-04-21T10:10:00Z">
        <w:r w:rsidR="00021CA2" w:rsidRPr="00021CA2">
          <w:rPr>
            <w:rFonts w:eastAsiaTheme="minorEastAsia"/>
            <w:sz w:val="22"/>
            <w:lang w:eastAsia="zh-CN"/>
          </w:rPr>
          <w:t xml:space="preserve"> </w:t>
        </w:r>
        <m:oMath>
          <m:sSub>
            <m:sSubPr>
              <m:ctrlPr>
                <w:rPr>
                  <w:rFonts w:ascii="Cambria Math" w:hAnsi="Cambria Math" w:cs="Calibri"/>
                  <w:i/>
                  <w:iCs/>
                  <w:sz w:val="22"/>
                </w:rPr>
              </m:ctrlPr>
            </m:sSubPr>
            <m:e>
              <m:r>
                <w:rPr>
                  <w:rFonts w:ascii="Cambria Math" w:hAnsi="Cambria Math"/>
                </w:rPr>
                <m:t>K</m:t>
              </m:r>
            </m:e>
            <m:sub>
              <m:r>
                <w:rPr>
                  <w:rFonts w:ascii="Cambria Math" w:hAnsi="Cambria Math"/>
                </w:rPr>
                <m:t>offset</m:t>
              </m:r>
            </m:sub>
          </m:sSub>
        </m:oMath>
        <w:r w:rsidR="00021CA2" w:rsidRPr="00021CA2">
          <w:rPr>
            <w:rFonts w:eastAsia="Batang"/>
            <w:lang w:eastAsia="en-US"/>
          </w:rPr>
          <w:t xml:space="preserve"> is a parameter configured by higher layer as specified in [TS 38.213 clause 4.2]</w:t>
        </w:r>
      </w:ins>
      <w:ins w:id="12" w:author="RAN4 #102" w:date="2022-04-21T10:09:00Z">
        <w:r w:rsidRPr="00021CA2">
          <w:t xml:space="preserve">. </w:t>
        </w:r>
        <w:r w:rsidRPr="00021CA2">
          <w:rPr>
            <w:rFonts w:cs="v4.2.0"/>
          </w:rPr>
          <w:t>The same requirement applies also when the UE is not able to transmit a configured uplink transmission due to the channel assessment procedure.</w:t>
        </w:r>
      </w:ins>
    </w:p>
    <w:bookmarkEnd w:id="3"/>
    <w:p w14:paraId="0D92FC71" w14:textId="77777777" w:rsidR="00576CAA"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1</w:t>
      </w:r>
      <w:r w:rsidRPr="002205EE">
        <w:rPr>
          <w:rFonts w:ascii="Arial" w:hAnsi="Arial"/>
          <w:b/>
          <w:color w:val="0000FF"/>
          <w:sz w:val="36"/>
        </w:rPr>
        <w:t>&gt;</w:t>
      </w:r>
    </w:p>
    <w:p w14:paraId="5711F667" w14:textId="77777777" w:rsidR="00BC12C2" w:rsidRDefault="00BC12C2"/>
    <w:sectPr w:rsidR="00BC12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BA690" w14:textId="77777777" w:rsidR="00A203FD" w:rsidRDefault="00A203FD" w:rsidP="00576CAA">
      <w:pPr>
        <w:spacing w:after="0"/>
      </w:pPr>
      <w:r>
        <w:separator/>
      </w:r>
    </w:p>
  </w:endnote>
  <w:endnote w:type="continuationSeparator" w:id="0">
    <w:p w14:paraId="12B9FE2D" w14:textId="77777777" w:rsidR="00A203FD" w:rsidRDefault="00A203FD" w:rsidP="00576C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7FFC6" w14:textId="77777777" w:rsidR="00A203FD" w:rsidRDefault="00A203FD" w:rsidP="00576CAA">
      <w:pPr>
        <w:spacing w:after="0"/>
      </w:pPr>
      <w:r>
        <w:separator/>
      </w:r>
    </w:p>
  </w:footnote>
  <w:footnote w:type="continuationSeparator" w:id="0">
    <w:p w14:paraId="7FF0395C" w14:textId="77777777" w:rsidR="00A203FD" w:rsidRDefault="00A203FD" w:rsidP="00576CAA">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 #102">
    <w15:presenceInfo w15:providerId="None" w15:userId="RAN4 #102"/>
  </w15:person>
  <w15:person w15:author="RAN4 #103">
    <w15:presenceInfo w15:providerId="None" w15:userId="RAN4 #1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377"/>
    <w:rsid w:val="00021CA2"/>
    <w:rsid w:val="00255377"/>
    <w:rsid w:val="00326366"/>
    <w:rsid w:val="00570CA8"/>
    <w:rsid w:val="00576CAA"/>
    <w:rsid w:val="00712774"/>
    <w:rsid w:val="00943813"/>
    <w:rsid w:val="00A203FD"/>
    <w:rsid w:val="00A71B33"/>
    <w:rsid w:val="00BC12C2"/>
    <w:rsid w:val="00BE1404"/>
    <w:rsid w:val="00D858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C53A3"/>
  <w15:chartTrackingRefBased/>
  <w15:docId w15:val="{D2702F4E-7FF0-45CF-BD03-1EBEF180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6CAA"/>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6C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6CAA"/>
    <w:rPr>
      <w:sz w:val="18"/>
      <w:szCs w:val="18"/>
    </w:rPr>
  </w:style>
  <w:style w:type="paragraph" w:styleId="a5">
    <w:name w:val="footer"/>
    <w:basedOn w:val="a"/>
    <w:link w:val="a6"/>
    <w:uiPriority w:val="99"/>
    <w:unhideWhenUsed/>
    <w:rsid w:val="00576CAA"/>
    <w:pPr>
      <w:tabs>
        <w:tab w:val="center" w:pos="4153"/>
        <w:tab w:val="right" w:pos="8306"/>
      </w:tabs>
      <w:snapToGrid w:val="0"/>
    </w:pPr>
    <w:rPr>
      <w:sz w:val="18"/>
      <w:szCs w:val="18"/>
    </w:rPr>
  </w:style>
  <w:style w:type="character" w:customStyle="1" w:styleId="a6">
    <w:name w:val="页脚 字符"/>
    <w:basedOn w:val="a0"/>
    <w:link w:val="a5"/>
    <w:uiPriority w:val="99"/>
    <w:rsid w:val="00576CAA"/>
    <w:rPr>
      <w:sz w:val="18"/>
      <w:szCs w:val="18"/>
    </w:rPr>
  </w:style>
  <w:style w:type="character" w:styleId="a7">
    <w:name w:val="Hyperlink"/>
    <w:unhideWhenUsed/>
    <w:rsid w:val="00576CAA"/>
    <w:rPr>
      <w:color w:val="0000FF"/>
      <w:u w:val="single"/>
    </w:rPr>
  </w:style>
  <w:style w:type="paragraph" w:customStyle="1" w:styleId="CRCoverPage">
    <w:name w:val="CR Cover Page"/>
    <w:link w:val="CRCoverPageChar"/>
    <w:qFormat/>
    <w:rsid w:val="00576CAA"/>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576CAA"/>
    <w:rPr>
      <w:rFonts w:ascii="Arial" w:eastAsia="宋体" w:hAnsi="Arial" w:cs="Times New Roman"/>
      <w:kern w:val="0"/>
      <w:sz w:val="20"/>
      <w:szCs w:val="20"/>
      <w:lang w:val="en-GB" w:eastAsia="en-US"/>
    </w:rPr>
  </w:style>
  <w:style w:type="paragraph" w:styleId="a8">
    <w:name w:val="Balloon Text"/>
    <w:basedOn w:val="a"/>
    <w:link w:val="a9"/>
    <w:uiPriority w:val="99"/>
    <w:semiHidden/>
    <w:unhideWhenUsed/>
    <w:rsid w:val="00576CAA"/>
    <w:pPr>
      <w:spacing w:after="0"/>
    </w:pPr>
    <w:rPr>
      <w:sz w:val="18"/>
      <w:szCs w:val="18"/>
    </w:rPr>
  </w:style>
  <w:style w:type="character" w:customStyle="1" w:styleId="a9">
    <w:name w:val="批注框文本 字符"/>
    <w:basedOn w:val="a0"/>
    <w:link w:val="a8"/>
    <w:uiPriority w:val="99"/>
    <w:semiHidden/>
    <w:rsid w:val="00576CAA"/>
    <w:rPr>
      <w:rFonts w:ascii="Times New Roman" w:eastAsia="Times New Roman" w:hAnsi="Times New Roman" w:cs="Times New Roman"/>
      <w:kern w:val="0"/>
      <w:sz w:val="18"/>
      <w:szCs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397</Words>
  <Characters>2265</Characters>
  <Application>Microsoft Office Word</Application>
  <DocSecurity>0</DocSecurity>
  <Lines>18</Lines>
  <Paragraphs>5</Paragraphs>
  <ScaleCrop>false</ScaleCrop>
  <Company/>
  <LinksUpToDate>false</LinksUpToDate>
  <CharactersWithSpaces>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OPPO_1</cp:lastModifiedBy>
  <cp:revision>4</cp:revision>
  <dcterms:created xsi:type="dcterms:W3CDTF">2022-04-21T06:06:00Z</dcterms:created>
  <dcterms:modified xsi:type="dcterms:W3CDTF">2022-04-25T03:09:00Z</dcterms:modified>
</cp:coreProperties>
</file>